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1C1D2C" w14:textId="77777777" w:rsidR="00B97DC2" w:rsidRDefault="001F50AE" w:rsidP="001F50AE">
      <w:pPr>
        <w:jc w:val="center"/>
        <w:rPr>
          <w:rFonts w:ascii="Arial" w:hAnsi="Arial" w:cs="Arial"/>
          <w:b/>
        </w:rPr>
      </w:pPr>
      <w:r w:rsidRPr="001F50AE">
        <w:rPr>
          <w:rFonts w:ascii="Arial" w:hAnsi="Arial" w:cs="Arial"/>
          <w:b/>
        </w:rPr>
        <w:t>Induced Seismicity</w:t>
      </w:r>
      <w:r w:rsidR="00B97DC2">
        <w:rPr>
          <w:rFonts w:ascii="Arial" w:hAnsi="Arial" w:cs="Arial"/>
          <w:b/>
        </w:rPr>
        <w:t xml:space="preserve"> – Are humans causing earthquakes?</w:t>
      </w:r>
      <w:r w:rsidRPr="001F50AE">
        <w:rPr>
          <w:rFonts w:ascii="Arial" w:hAnsi="Arial" w:cs="Arial"/>
          <w:b/>
        </w:rPr>
        <w:t xml:space="preserve">  </w:t>
      </w:r>
    </w:p>
    <w:p w14:paraId="1497D6DC" w14:textId="77777777" w:rsidR="00191EBD" w:rsidRPr="001F50AE" w:rsidRDefault="001F50AE" w:rsidP="001F50AE">
      <w:pPr>
        <w:jc w:val="center"/>
        <w:rPr>
          <w:rFonts w:ascii="Arial" w:hAnsi="Arial" w:cs="Arial"/>
          <w:b/>
        </w:rPr>
      </w:pPr>
      <w:r w:rsidRPr="001F50AE">
        <w:rPr>
          <w:rFonts w:ascii="Arial" w:hAnsi="Arial" w:cs="Arial"/>
          <w:b/>
        </w:rPr>
        <w:t>Instructor’s Guide</w:t>
      </w:r>
    </w:p>
    <w:p w14:paraId="201A8067" w14:textId="77777777" w:rsidR="001F50AE" w:rsidRPr="001F50AE" w:rsidRDefault="001F50AE" w:rsidP="001F50AE">
      <w:pPr>
        <w:jc w:val="center"/>
        <w:rPr>
          <w:rFonts w:ascii="Arial" w:hAnsi="Arial" w:cs="Arial"/>
        </w:rPr>
      </w:pPr>
      <w:r w:rsidRPr="001F50AE">
        <w:rPr>
          <w:rFonts w:ascii="Arial" w:hAnsi="Arial" w:cs="Arial"/>
        </w:rPr>
        <w:t xml:space="preserve">Version – </w:t>
      </w:r>
      <w:r w:rsidR="00654654">
        <w:rPr>
          <w:rFonts w:ascii="Arial" w:hAnsi="Arial" w:cs="Arial"/>
        </w:rPr>
        <w:t>6</w:t>
      </w:r>
      <w:r w:rsidRPr="001F50AE">
        <w:rPr>
          <w:rFonts w:ascii="Arial" w:hAnsi="Arial" w:cs="Arial"/>
        </w:rPr>
        <w:t>.</w:t>
      </w:r>
      <w:r w:rsidR="00420A02">
        <w:rPr>
          <w:rFonts w:ascii="Arial" w:hAnsi="Arial" w:cs="Arial"/>
        </w:rPr>
        <w:t>2</w:t>
      </w:r>
      <w:r w:rsidRPr="001F50AE">
        <w:rPr>
          <w:rFonts w:ascii="Arial" w:hAnsi="Arial" w:cs="Arial"/>
        </w:rPr>
        <w:t xml:space="preserve">; Last Updated – </w:t>
      </w:r>
      <w:r w:rsidR="00DE6341">
        <w:rPr>
          <w:rFonts w:ascii="Arial" w:hAnsi="Arial" w:cs="Arial"/>
        </w:rPr>
        <w:t xml:space="preserve">June </w:t>
      </w:r>
      <w:r w:rsidR="00654654">
        <w:rPr>
          <w:rFonts w:ascii="Arial" w:hAnsi="Arial" w:cs="Arial"/>
        </w:rPr>
        <w:t>2017</w:t>
      </w:r>
    </w:p>
    <w:p w14:paraId="33BCB806" w14:textId="77777777" w:rsidR="001F50AE" w:rsidRDefault="001F50AE" w:rsidP="001F50AE">
      <w:pPr>
        <w:jc w:val="center"/>
      </w:pPr>
    </w:p>
    <w:p w14:paraId="69EC9864" w14:textId="77777777" w:rsidR="00080D20" w:rsidRDefault="001F50AE" w:rsidP="001F50AE">
      <w:pPr>
        <w:rPr>
          <w:rFonts w:ascii="Arial" w:hAnsi="Arial" w:cs="Arial"/>
        </w:rPr>
      </w:pPr>
      <w:r w:rsidRPr="001F50AE">
        <w:rPr>
          <w:rFonts w:ascii="Arial" w:hAnsi="Arial" w:cs="Arial"/>
          <w:b/>
        </w:rPr>
        <w:t>Abstract</w:t>
      </w:r>
      <w:r w:rsidRPr="001F50AE">
        <w:rPr>
          <w:rFonts w:ascii="Arial" w:hAnsi="Arial" w:cs="Arial"/>
        </w:rPr>
        <w:t xml:space="preserve">: </w:t>
      </w:r>
    </w:p>
    <w:p w14:paraId="349F28D8" w14:textId="77777777" w:rsidR="00080D20" w:rsidRDefault="00080D20" w:rsidP="001F50AE">
      <w:pPr>
        <w:rPr>
          <w:rFonts w:ascii="Arial" w:hAnsi="Arial" w:cs="Arial"/>
        </w:rPr>
      </w:pPr>
      <w:r w:rsidRPr="00BD7393">
        <w:rPr>
          <w:rFonts w:ascii="Arial" w:hAnsi="Arial"/>
        </w:rPr>
        <w:t>I</w:t>
      </w:r>
      <w:r w:rsidRPr="00BD7393">
        <w:rPr>
          <w:rFonts w:ascii="Arial" w:eastAsia="Cambria" w:hAnsi="Arial" w:cs="Arial"/>
          <w:color w:val="262623"/>
          <w:szCs w:val="28"/>
        </w:rPr>
        <w:t>n this lab, students</w:t>
      </w:r>
      <w:r>
        <w:rPr>
          <w:rFonts w:ascii="Arial" w:eastAsia="Cambria" w:hAnsi="Arial" w:cs="Arial"/>
          <w:color w:val="262623"/>
          <w:szCs w:val="28"/>
        </w:rPr>
        <w:t xml:space="preserve"> </w:t>
      </w:r>
      <w:r w:rsidRPr="00BD7393">
        <w:rPr>
          <w:rFonts w:ascii="Arial" w:eastAsia="Cambria" w:hAnsi="Arial" w:cs="Arial"/>
          <w:color w:val="262623"/>
          <w:szCs w:val="28"/>
        </w:rPr>
        <w:t>investigate</w:t>
      </w:r>
      <w:r w:rsidR="00130CFF">
        <w:rPr>
          <w:rFonts w:ascii="Arial" w:eastAsia="Cambria" w:hAnsi="Arial" w:cs="Arial"/>
          <w:color w:val="262623"/>
          <w:szCs w:val="28"/>
        </w:rPr>
        <w:t xml:space="preserve"> </w:t>
      </w:r>
      <w:r w:rsidR="00130CFF" w:rsidRPr="001F50AE">
        <w:rPr>
          <w:rFonts w:ascii="Arial" w:hAnsi="Arial" w:cs="Arial"/>
        </w:rPr>
        <w:t>a hotly debated topic relevant in the political, economic, and scientific arenas.</w:t>
      </w:r>
      <w:r w:rsidRPr="00BD7393">
        <w:rPr>
          <w:rFonts w:ascii="Arial" w:eastAsia="Cambria" w:hAnsi="Arial" w:cs="Arial"/>
          <w:color w:val="262623"/>
          <w:szCs w:val="28"/>
        </w:rPr>
        <w:t xml:space="preserve"> </w:t>
      </w:r>
      <w:r w:rsidR="00130CFF">
        <w:rPr>
          <w:rFonts w:ascii="Arial" w:eastAsia="Cambria" w:hAnsi="Arial" w:cs="Arial"/>
          <w:color w:val="262623"/>
          <w:szCs w:val="28"/>
        </w:rPr>
        <w:t xml:space="preserve">They will examine </w:t>
      </w:r>
      <w:r w:rsidRPr="00AB0B4F">
        <w:rPr>
          <w:rFonts w:ascii="Arial" w:hAnsi="Arial" w:cs="Arial"/>
        </w:rPr>
        <w:t xml:space="preserve">the processes involved in unconventional </w:t>
      </w:r>
      <w:r>
        <w:rPr>
          <w:rFonts w:ascii="Arial" w:hAnsi="Arial" w:cs="Arial"/>
        </w:rPr>
        <w:t xml:space="preserve">oil and </w:t>
      </w:r>
      <w:r w:rsidRPr="00AB0B4F">
        <w:rPr>
          <w:rFonts w:ascii="Arial" w:hAnsi="Arial" w:cs="Arial"/>
        </w:rPr>
        <w:t xml:space="preserve">gas </w:t>
      </w:r>
      <w:r>
        <w:rPr>
          <w:rFonts w:ascii="Arial" w:hAnsi="Arial" w:cs="Arial"/>
        </w:rPr>
        <w:t xml:space="preserve">resource </w:t>
      </w:r>
      <w:r w:rsidRPr="00AB0B4F">
        <w:rPr>
          <w:rFonts w:ascii="Arial" w:hAnsi="Arial" w:cs="Arial"/>
        </w:rPr>
        <w:t>production</w:t>
      </w:r>
      <w:r w:rsidR="00375363">
        <w:rPr>
          <w:rFonts w:ascii="Arial" w:hAnsi="Arial" w:cs="Arial"/>
        </w:rPr>
        <w:t xml:space="preserve">, including </w:t>
      </w:r>
      <w:r>
        <w:rPr>
          <w:rFonts w:ascii="Arial" w:hAnsi="Arial" w:cs="Arial"/>
        </w:rPr>
        <w:t>hydraulic fracturing</w:t>
      </w:r>
      <w:r w:rsidR="00375363">
        <w:rPr>
          <w:rFonts w:ascii="Arial" w:hAnsi="Arial" w:cs="Arial"/>
        </w:rPr>
        <w:t xml:space="preserve">. </w:t>
      </w:r>
      <w:r w:rsidR="00130CFF">
        <w:rPr>
          <w:rFonts w:ascii="Arial" w:hAnsi="Arial" w:cs="Arial"/>
        </w:rPr>
        <w:t>In particular, t</w:t>
      </w:r>
      <w:r w:rsidR="00375363">
        <w:rPr>
          <w:rFonts w:ascii="Arial" w:hAnsi="Arial" w:cs="Arial"/>
        </w:rPr>
        <w:t xml:space="preserve">hey will examine </w:t>
      </w:r>
      <w:r w:rsidR="00130CFF">
        <w:rPr>
          <w:rFonts w:ascii="Arial" w:hAnsi="Arial" w:cs="Arial"/>
        </w:rPr>
        <w:t xml:space="preserve">nearby </w:t>
      </w:r>
      <w:r w:rsidRPr="00AB0B4F">
        <w:rPr>
          <w:rFonts w:ascii="Arial" w:hAnsi="Arial" w:cs="Arial"/>
        </w:rPr>
        <w:t xml:space="preserve">seismic activity and </w:t>
      </w:r>
      <w:r w:rsidR="00375363">
        <w:rPr>
          <w:rFonts w:ascii="Arial" w:hAnsi="Arial" w:cs="Arial"/>
        </w:rPr>
        <w:t>will be asked to determine if</w:t>
      </w:r>
      <w:r w:rsidRPr="00AB0B4F">
        <w:rPr>
          <w:rFonts w:ascii="Arial" w:hAnsi="Arial" w:cs="Arial"/>
        </w:rPr>
        <w:t xml:space="preserve"> correlations </w:t>
      </w:r>
      <w:r w:rsidR="00375363">
        <w:rPr>
          <w:rFonts w:ascii="Arial" w:hAnsi="Arial" w:cs="Arial"/>
        </w:rPr>
        <w:t>can be established</w:t>
      </w:r>
      <w:r w:rsidRPr="00AB0B4F">
        <w:rPr>
          <w:rFonts w:ascii="Arial" w:hAnsi="Arial" w:cs="Arial"/>
        </w:rPr>
        <w:t xml:space="preserve"> between </w:t>
      </w:r>
      <w:r>
        <w:rPr>
          <w:rFonts w:ascii="Arial" w:hAnsi="Arial" w:cs="Arial"/>
        </w:rPr>
        <w:t>fluid injection</w:t>
      </w:r>
      <w:r w:rsidR="00375363">
        <w:rPr>
          <w:rFonts w:ascii="Arial" w:hAnsi="Arial" w:cs="Arial"/>
        </w:rPr>
        <w:t xml:space="preserve"> </w:t>
      </w:r>
      <w:r>
        <w:rPr>
          <w:rFonts w:ascii="Arial" w:hAnsi="Arial" w:cs="Arial"/>
        </w:rPr>
        <w:t xml:space="preserve">related to </w:t>
      </w:r>
      <w:proofErr w:type="spellStart"/>
      <w:r>
        <w:rPr>
          <w:rFonts w:ascii="Arial" w:hAnsi="Arial" w:cs="Arial"/>
        </w:rPr>
        <w:t>hydrofracking</w:t>
      </w:r>
      <w:proofErr w:type="spellEnd"/>
      <w:r>
        <w:rPr>
          <w:rFonts w:ascii="Arial" w:hAnsi="Arial" w:cs="Arial"/>
        </w:rPr>
        <w:t xml:space="preserve"> or wastewater disposal</w:t>
      </w:r>
      <w:r w:rsidR="00375363">
        <w:rPr>
          <w:rFonts w:ascii="Arial" w:hAnsi="Arial" w:cs="Arial"/>
        </w:rPr>
        <w:t>,</w:t>
      </w:r>
      <w:r w:rsidRPr="00AB0B4F">
        <w:rPr>
          <w:rFonts w:ascii="Arial" w:hAnsi="Arial" w:cs="Arial"/>
        </w:rPr>
        <w:t xml:space="preserve"> and earthquake activity</w:t>
      </w:r>
      <w:r w:rsidR="00375363">
        <w:rPr>
          <w:rFonts w:ascii="Arial" w:hAnsi="Arial" w:cs="Arial"/>
        </w:rPr>
        <w:t xml:space="preserve">. </w:t>
      </w:r>
      <w:r w:rsidRPr="00AB0B4F">
        <w:rPr>
          <w:rFonts w:ascii="Arial" w:hAnsi="Arial" w:cs="Arial"/>
        </w:rPr>
        <w:t xml:space="preserve"> </w:t>
      </w:r>
      <w:r>
        <w:rPr>
          <w:rFonts w:ascii="Arial" w:hAnsi="Arial" w:cs="Arial"/>
        </w:rPr>
        <w:t>As an option, students can also investigate geothermal activity at the Geysers in California, to illustrate the difficulty in assessing natural versus induced seismicity in such a geologically complex region</w:t>
      </w:r>
    </w:p>
    <w:p w14:paraId="58EEAB40" w14:textId="77777777" w:rsidR="00080D20" w:rsidRDefault="00080D20" w:rsidP="001F50AE">
      <w:pPr>
        <w:rPr>
          <w:rFonts w:ascii="Arial" w:hAnsi="Arial" w:cs="Arial"/>
        </w:rPr>
      </w:pPr>
    </w:p>
    <w:p w14:paraId="572CACB6" w14:textId="77777777" w:rsidR="00B412AD" w:rsidRPr="001F50AE" w:rsidRDefault="001F50AE" w:rsidP="001F50AE">
      <w:pPr>
        <w:rPr>
          <w:rFonts w:ascii="Arial" w:hAnsi="Arial" w:cs="Arial"/>
        </w:rPr>
      </w:pPr>
      <w:r w:rsidRPr="001F50AE">
        <w:rPr>
          <w:rFonts w:ascii="Arial" w:hAnsi="Arial" w:cs="Arial"/>
        </w:rPr>
        <w:t>Students may work individually or in small groups to analyze and interpret the potential relationship between stresses imposed either by unconventional resource production (‘</w:t>
      </w:r>
      <w:proofErr w:type="spellStart"/>
      <w:r w:rsidRPr="001F50AE">
        <w:rPr>
          <w:rFonts w:ascii="Arial" w:hAnsi="Arial" w:cs="Arial"/>
        </w:rPr>
        <w:t>hydrofracking</w:t>
      </w:r>
      <w:proofErr w:type="spellEnd"/>
      <w:r w:rsidRPr="001F50AE">
        <w:rPr>
          <w:rFonts w:ascii="Arial" w:hAnsi="Arial" w:cs="Arial"/>
        </w:rPr>
        <w:t xml:space="preserve">’) or the disposal of produced water and/or </w:t>
      </w:r>
      <w:proofErr w:type="spellStart"/>
      <w:r w:rsidRPr="001F50AE">
        <w:rPr>
          <w:rFonts w:ascii="Arial" w:hAnsi="Arial" w:cs="Arial"/>
        </w:rPr>
        <w:t>hydrofrac</w:t>
      </w:r>
      <w:proofErr w:type="spellEnd"/>
      <w:r w:rsidRPr="001F50AE">
        <w:rPr>
          <w:rFonts w:ascii="Arial" w:hAnsi="Arial" w:cs="Arial"/>
        </w:rPr>
        <w:t xml:space="preserve"> fluid on earthquake activity. </w:t>
      </w:r>
      <w:r w:rsidR="00653797" w:rsidRPr="00653797">
        <w:rPr>
          <w:rFonts w:ascii="Arial" w:hAnsi="Arial" w:cs="Arial"/>
          <w:i/>
        </w:rPr>
        <w:t>Induced seismicity</w:t>
      </w:r>
      <w:r w:rsidR="00653797">
        <w:rPr>
          <w:rFonts w:ascii="Arial" w:hAnsi="Arial" w:cs="Arial"/>
        </w:rPr>
        <w:t xml:space="preserve"> is the term for e</w:t>
      </w:r>
      <w:r w:rsidRPr="001F50AE">
        <w:rPr>
          <w:rFonts w:ascii="Arial" w:hAnsi="Arial" w:cs="Arial"/>
        </w:rPr>
        <w:t xml:space="preserve">arthquakes </w:t>
      </w:r>
      <w:r w:rsidR="00653797">
        <w:rPr>
          <w:rFonts w:ascii="Arial" w:hAnsi="Arial" w:cs="Arial"/>
        </w:rPr>
        <w:t>likely</w:t>
      </w:r>
      <w:r w:rsidRPr="001F50AE">
        <w:rPr>
          <w:rFonts w:ascii="Arial" w:hAnsi="Arial" w:cs="Arial"/>
        </w:rPr>
        <w:t xml:space="preserve"> related to oil and natural gas production </w:t>
      </w:r>
      <w:r w:rsidR="00653797">
        <w:rPr>
          <w:rFonts w:ascii="Arial" w:hAnsi="Arial" w:cs="Arial"/>
        </w:rPr>
        <w:t>or</w:t>
      </w:r>
      <w:r w:rsidRPr="001F50AE">
        <w:rPr>
          <w:rFonts w:ascii="Arial" w:hAnsi="Arial" w:cs="Arial"/>
        </w:rPr>
        <w:t xml:space="preserve"> disposal. </w:t>
      </w:r>
    </w:p>
    <w:p w14:paraId="67EAA29F" w14:textId="77777777" w:rsidR="001F50AE" w:rsidRPr="001F50AE" w:rsidRDefault="001F50AE" w:rsidP="00B412AD">
      <w:pPr>
        <w:ind w:left="540"/>
        <w:rPr>
          <w:rFonts w:ascii="Arial" w:hAnsi="Arial" w:cs="Arial"/>
        </w:rPr>
      </w:pPr>
    </w:p>
    <w:p w14:paraId="2F6DAC2B" w14:textId="77777777" w:rsidR="00B412AD" w:rsidRDefault="00B412AD" w:rsidP="001F50AE">
      <w:pPr>
        <w:rPr>
          <w:rFonts w:ascii="Arial" w:hAnsi="Arial" w:cs="Arial"/>
          <w:b/>
        </w:rPr>
      </w:pPr>
    </w:p>
    <w:p w14:paraId="1D72B182" w14:textId="77777777" w:rsidR="001F50AE" w:rsidRPr="001F50AE" w:rsidRDefault="001F50AE" w:rsidP="001F50AE">
      <w:pPr>
        <w:rPr>
          <w:rFonts w:ascii="Arial" w:hAnsi="Arial" w:cs="Arial"/>
        </w:rPr>
      </w:pPr>
      <w:r w:rsidRPr="001F50AE">
        <w:rPr>
          <w:rFonts w:ascii="Arial" w:hAnsi="Arial" w:cs="Arial"/>
          <w:b/>
        </w:rPr>
        <w:t>Suggested Level</w:t>
      </w:r>
      <w:r w:rsidRPr="001F50AE">
        <w:rPr>
          <w:rFonts w:ascii="Arial" w:hAnsi="Arial" w:cs="Arial"/>
        </w:rPr>
        <w:t>: Advanced</w:t>
      </w:r>
      <w:r w:rsidRPr="001F50AE">
        <w:rPr>
          <w:rStyle w:val="FootnoteReference"/>
          <w:rFonts w:ascii="Arial" w:hAnsi="Arial" w:cs="Arial"/>
        </w:rPr>
        <w:footnoteReference w:id="1"/>
      </w:r>
    </w:p>
    <w:p w14:paraId="5410916E" w14:textId="77777777" w:rsidR="001F50AE" w:rsidRPr="001F50AE" w:rsidRDefault="001F50AE" w:rsidP="001F50AE">
      <w:pPr>
        <w:rPr>
          <w:rFonts w:ascii="Arial" w:hAnsi="Arial" w:cs="Arial"/>
        </w:rPr>
      </w:pPr>
    </w:p>
    <w:p w14:paraId="1AA81490" w14:textId="77777777" w:rsidR="001F50AE" w:rsidRPr="001F50AE" w:rsidRDefault="001F50AE" w:rsidP="001F50AE">
      <w:pPr>
        <w:rPr>
          <w:rFonts w:ascii="Arial" w:hAnsi="Arial" w:cs="Arial"/>
        </w:rPr>
      </w:pPr>
      <w:r w:rsidRPr="001F50AE">
        <w:rPr>
          <w:rFonts w:ascii="Arial" w:hAnsi="Arial" w:cs="Arial"/>
          <w:b/>
        </w:rPr>
        <w:t>Time</w:t>
      </w:r>
      <w:r w:rsidRPr="001F50AE">
        <w:rPr>
          <w:rFonts w:ascii="Arial" w:hAnsi="Arial" w:cs="Arial"/>
        </w:rPr>
        <w:t>: ~</w:t>
      </w:r>
      <w:r w:rsidR="0048290C">
        <w:rPr>
          <w:rFonts w:ascii="Arial" w:hAnsi="Arial" w:cs="Arial"/>
        </w:rPr>
        <w:t>9</w:t>
      </w:r>
      <w:r w:rsidRPr="001F50AE">
        <w:rPr>
          <w:rFonts w:ascii="Arial" w:hAnsi="Arial" w:cs="Arial"/>
        </w:rPr>
        <w:t>0 minutes</w:t>
      </w:r>
    </w:p>
    <w:p w14:paraId="3D29857F" w14:textId="77777777" w:rsidR="001F50AE" w:rsidRPr="001F50AE" w:rsidRDefault="001F50AE" w:rsidP="001F50AE">
      <w:pPr>
        <w:rPr>
          <w:rFonts w:ascii="Arial" w:hAnsi="Arial" w:cs="Arial"/>
        </w:rPr>
      </w:pPr>
    </w:p>
    <w:p w14:paraId="7CF320EA" w14:textId="77777777" w:rsidR="001F50AE" w:rsidRPr="001F50AE" w:rsidRDefault="001F50AE" w:rsidP="001F50AE">
      <w:pPr>
        <w:rPr>
          <w:rFonts w:ascii="Arial" w:hAnsi="Arial" w:cs="Arial"/>
        </w:rPr>
      </w:pPr>
      <w:r w:rsidRPr="001F50AE">
        <w:rPr>
          <w:rFonts w:ascii="Arial" w:hAnsi="Arial" w:cs="Arial"/>
          <w:b/>
        </w:rPr>
        <w:t>Learning Objectives:</w:t>
      </w:r>
    </w:p>
    <w:p w14:paraId="1642B1AA" w14:textId="77777777" w:rsidR="001F50AE" w:rsidRDefault="001F50AE" w:rsidP="001F50AE">
      <w:pPr>
        <w:rPr>
          <w:rFonts w:ascii="Arial" w:hAnsi="Arial" w:cs="Arial"/>
          <w:i/>
        </w:rPr>
      </w:pPr>
      <w:r w:rsidRPr="001F50AE">
        <w:rPr>
          <w:rFonts w:ascii="Arial" w:hAnsi="Arial" w:cs="Arial"/>
          <w:i/>
        </w:rPr>
        <w:t>Students will be able to</w:t>
      </w:r>
    </w:p>
    <w:p w14:paraId="17A67597" w14:textId="77777777" w:rsidR="00656F93" w:rsidRDefault="001F50AE" w:rsidP="00656F93">
      <w:pPr>
        <w:ind w:left="720" w:hanging="360"/>
        <w:rPr>
          <w:rFonts w:ascii="Arial" w:hAnsi="Arial" w:cs="Arial"/>
        </w:rPr>
      </w:pPr>
      <w:r>
        <w:rPr>
          <w:rFonts w:ascii="Arial" w:hAnsi="Arial" w:cs="Arial"/>
        </w:rPr>
        <w:t xml:space="preserve">1. </w:t>
      </w:r>
      <w:r w:rsidR="001E5636">
        <w:rPr>
          <w:rFonts w:ascii="Arial" w:hAnsi="Arial" w:cs="Arial"/>
        </w:rPr>
        <w:t>Describe the</w:t>
      </w:r>
      <w:r w:rsidR="00656F93">
        <w:rPr>
          <w:rFonts w:ascii="Arial" w:hAnsi="Arial" w:cs="Arial"/>
        </w:rPr>
        <w:t xml:space="preserve"> processes involved in unconventional oil and gas production</w:t>
      </w:r>
      <w:r w:rsidR="00BA05C6">
        <w:rPr>
          <w:rFonts w:ascii="Arial" w:hAnsi="Arial" w:cs="Arial"/>
        </w:rPr>
        <w:t>.</w:t>
      </w:r>
    </w:p>
    <w:p w14:paraId="67F9E97C" w14:textId="77777777" w:rsidR="00656F93" w:rsidRDefault="00656F93" w:rsidP="00656F93">
      <w:pPr>
        <w:ind w:left="360"/>
        <w:rPr>
          <w:rFonts w:ascii="Arial" w:hAnsi="Arial" w:cs="Arial"/>
        </w:rPr>
      </w:pPr>
      <w:r>
        <w:rPr>
          <w:rFonts w:ascii="Arial" w:hAnsi="Arial" w:cs="Arial"/>
        </w:rPr>
        <w:t xml:space="preserve">2. </w:t>
      </w:r>
      <w:r w:rsidR="001E5636">
        <w:rPr>
          <w:rFonts w:ascii="Arial" w:hAnsi="Arial" w:cs="Arial"/>
        </w:rPr>
        <w:t xml:space="preserve">Collect </w:t>
      </w:r>
      <w:r w:rsidR="0049280A">
        <w:rPr>
          <w:rFonts w:ascii="Arial" w:hAnsi="Arial" w:cs="Arial"/>
        </w:rPr>
        <w:t xml:space="preserve">and analyze </w:t>
      </w:r>
      <w:r w:rsidR="001E5636">
        <w:rPr>
          <w:rFonts w:ascii="Arial" w:hAnsi="Arial" w:cs="Arial"/>
        </w:rPr>
        <w:t>seismicity data for a region of interest using the IRIS Earthquake Browser</w:t>
      </w:r>
      <w:r w:rsidR="00BA05C6">
        <w:rPr>
          <w:rFonts w:ascii="Arial" w:hAnsi="Arial" w:cs="Arial"/>
        </w:rPr>
        <w:t>.</w:t>
      </w:r>
    </w:p>
    <w:p w14:paraId="797F2CC2" w14:textId="77777777" w:rsidR="00656F93" w:rsidRDefault="00656F93" w:rsidP="00656F93">
      <w:pPr>
        <w:ind w:left="360"/>
        <w:rPr>
          <w:rFonts w:ascii="Arial" w:hAnsi="Arial" w:cs="Arial"/>
        </w:rPr>
      </w:pPr>
      <w:r>
        <w:rPr>
          <w:rFonts w:ascii="Arial" w:hAnsi="Arial" w:cs="Arial"/>
        </w:rPr>
        <w:t xml:space="preserve">3. </w:t>
      </w:r>
      <w:r w:rsidR="001E5636">
        <w:rPr>
          <w:rFonts w:ascii="Arial" w:hAnsi="Arial" w:cs="Arial"/>
        </w:rPr>
        <w:t xml:space="preserve">Use data to either support or refute </w:t>
      </w:r>
      <w:r w:rsidR="0049280A">
        <w:rPr>
          <w:rFonts w:ascii="Arial" w:hAnsi="Arial" w:cs="Arial"/>
        </w:rPr>
        <w:t xml:space="preserve">potential </w:t>
      </w:r>
      <w:r>
        <w:rPr>
          <w:rFonts w:ascii="Arial" w:hAnsi="Arial" w:cs="Arial"/>
        </w:rPr>
        <w:t xml:space="preserve">correlations between </w:t>
      </w:r>
      <w:proofErr w:type="spellStart"/>
      <w:r>
        <w:rPr>
          <w:rFonts w:ascii="Arial" w:hAnsi="Arial" w:cs="Arial"/>
        </w:rPr>
        <w:t>hydrofracking</w:t>
      </w:r>
      <w:proofErr w:type="spellEnd"/>
      <w:r>
        <w:rPr>
          <w:rFonts w:ascii="Arial" w:hAnsi="Arial" w:cs="Arial"/>
        </w:rPr>
        <w:t xml:space="preserve"> </w:t>
      </w:r>
      <w:r w:rsidR="0048290C">
        <w:rPr>
          <w:rFonts w:ascii="Arial" w:hAnsi="Arial" w:cs="Arial"/>
        </w:rPr>
        <w:t>and/</w:t>
      </w:r>
      <w:r>
        <w:rPr>
          <w:rFonts w:ascii="Arial" w:hAnsi="Arial" w:cs="Arial"/>
        </w:rPr>
        <w:t xml:space="preserve">or disposal </w:t>
      </w:r>
      <w:r w:rsidR="00520F4C">
        <w:rPr>
          <w:rFonts w:ascii="Arial" w:hAnsi="Arial" w:cs="Arial"/>
        </w:rPr>
        <w:t xml:space="preserve">wells </w:t>
      </w:r>
      <w:r>
        <w:rPr>
          <w:rFonts w:ascii="Arial" w:hAnsi="Arial" w:cs="Arial"/>
        </w:rPr>
        <w:t>and earthquakes</w:t>
      </w:r>
      <w:r w:rsidR="0048290C">
        <w:rPr>
          <w:rFonts w:ascii="Arial" w:hAnsi="Arial" w:cs="Arial"/>
        </w:rPr>
        <w:t xml:space="preserve"> in Oklahoma.</w:t>
      </w:r>
    </w:p>
    <w:p w14:paraId="1EE51234" w14:textId="77777777" w:rsidR="0048290C" w:rsidRDefault="0048290C" w:rsidP="00656F93">
      <w:pPr>
        <w:ind w:left="360"/>
        <w:rPr>
          <w:rFonts w:ascii="Arial" w:hAnsi="Arial" w:cs="Arial"/>
        </w:rPr>
      </w:pPr>
      <w:r>
        <w:rPr>
          <w:rFonts w:ascii="Arial" w:hAnsi="Arial" w:cs="Arial"/>
        </w:rPr>
        <w:t xml:space="preserve">4. </w:t>
      </w:r>
      <w:r w:rsidR="00080D20">
        <w:rPr>
          <w:rFonts w:ascii="Arial" w:hAnsi="Arial" w:cs="Arial"/>
        </w:rPr>
        <w:t xml:space="preserve">Describe how other processes, such as geothermal energy might similarly induce seismicity. </w:t>
      </w:r>
    </w:p>
    <w:p w14:paraId="54F814F4" w14:textId="77777777" w:rsidR="0048290C" w:rsidRPr="001F50AE" w:rsidRDefault="0048290C" w:rsidP="00656F93">
      <w:pPr>
        <w:ind w:left="360"/>
        <w:rPr>
          <w:rFonts w:ascii="Arial" w:hAnsi="Arial" w:cs="Arial"/>
        </w:rPr>
      </w:pPr>
    </w:p>
    <w:p w14:paraId="4C48BA18" w14:textId="77777777" w:rsidR="001F50AE" w:rsidRDefault="001F50AE" w:rsidP="001F50AE"/>
    <w:p w14:paraId="1D180250" w14:textId="77777777" w:rsidR="00B97DC2" w:rsidRDefault="00D97F37" w:rsidP="001F50AE">
      <w:pPr>
        <w:rPr>
          <w:rFonts w:ascii="Arial" w:hAnsi="Arial"/>
          <w:b/>
        </w:rPr>
      </w:pPr>
      <w:r>
        <w:rPr>
          <w:rFonts w:ascii="Arial" w:hAnsi="Arial"/>
          <w:b/>
          <w:noProof/>
        </w:rPr>
        <w:lastRenderedPageBreak/>
        <w:drawing>
          <wp:inline distT="0" distB="0" distL="0" distR="0" wp14:anchorId="66D415C2" wp14:editId="7153A73D">
            <wp:extent cx="5486400" cy="4457700"/>
            <wp:effectExtent l="2540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7049" cy="4458228"/>
                    </a:xfrm>
                    <a:prstGeom prst="rect">
                      <a:avLst/>
                    </a:prstGeom>
                    <a:noFill/>
                    <a:ln>
                      <a:noFill/>
                    </a:ln>
                  </pic:spPr>
                </pic:pic>
              </a:graphicData>
            </a:graphic>
          </wp:inline>
        </w:drawing>
      </w:r>
    </w:p>
    <w:p w14:paraId="3D1D7780" w14:textId="77777777" w:rsidR="00B97DC2" w:rsidRDefault="00B97DC2" w:rsidP="001F50AE">
      <w:pPr>
        <w:rPr>
          <w:rFonts w:ascii="Arial" w:hAnsi="Arial"/>
          <w:b/>
        </w:rPr>
      </w:pPr>
    </w:p>
    <w:p w14:paraId="2E7E4B6F" w14:textId="77777777" w:rsidR="00B97DC2" w:rsidRDefault="00B97DC2" w:rsidP="001F50AE">
      <w:pPr>
        <w:rPr>
          <w:rFonts w:ascii="Arial" w:hAnsi="Arial"/>
          <w:b/>
        </w:rPr>
      </w:pPr>
    </w:p>
    <w:p w14:paraId="3E20A450" w14:textId="77777777" w:rsidR="001F50AE" w:rsidRPr="00263908" w:rsidRDefault="001F50AE" w:rsidP="001F50AE">
      <w:pPr>
        <w:rPr>
          <w:rFonts w:ascii="Arial" w:hAnsi="Arial"/>
          <w:b/>
        </w:rPr>
      </w:pPr>
      <w:r w:rsidRPr="00263908">
        <w:rPr>
          <w:rFonts w:ascii="Arial" w:hAnsi="Arial"/>
          <w:b/>
        </w:rPr>
        <w:t>Related resources</w:t>
      </w:r>
    </w:p>
    <w:p w14:paraId="054C5361" w14:textId="77777777" w:rsidR="00130CFF" w:rsidRDefault="00130CFF" w:rsidP="001F50AE">
      <w:pPr>
        <w:rPr>
          <w:rFonts w:ascii="Arial" w:hAnsi="Arial"/>
        </w:rPr>
      </w:pPr>
      <w:r w:rsidRPr="00263908">
        <w:rPr>
          <w:rFonts w:ascii="Arial" w:hAnsi="Arial"/>
        </w:rPr>
        <w:t xml:space="preserve">This activity is part of a collection of activities based on </w:t>
      </w:r>
      <w:r w:rsidRPr="00263908">
        <w:rPr>
          <w:rFonts w:ascii="Arial" w:hAnsi="Arial" w:cs="ArialMT"/>
          <w:szCs w:val="32"/>
          <w:lang w:bidi="en-US"/>
        </w:rPr>
        <w:t>ten questions that identify promising research directions on the frontiers of seismology as outlined in the</w:t>
      </w:r>
      <w:r w:rsidRPr="00263908">
        <w:rPr>
          <w:rFonts w:ascii="Arial" w:hAnsi="Arial" w:cs="ArialMT"/>
          <w:i/>
          <w:szCs w:val="32"/>
          <w:lang w:bidi="en-US"/>
        </w:rPr>
        <w:t xml:space="preserve"> Seismological Grand Challenges in Understanding Earth’s Dynamic System. </w:t>
      </w:r>
      <w:r w:rsidRPr="00CB4165">
        <w:rPr>
          <w:rFonts w:ascii="Arial" w:hAnsi="Arial" w:cs="ArialMT"/>
          <w:szCs w:val="32"/>
          <w:lang w:bidi="en-US"/>
        </w:rPr>
        <w:t xml:space="preserve">This collection has been developed </w:t>
      </w:r>
      <w:r>
        <w:rPr>
          <w:rFonts w:ascii="Arial" w:hAnsi="Arial"/>
          <w:color w:val="333333"/>
        </w:rPr>
        <w:t>to </w:t>
      </w:r>
      <w:r>
        <w:rPr>
          <w:rFonts w:ascii="Helvetica" w:hAnsi="Helvetica"/>
          <w:color w:val="333333"/>
        </w:rPr>
        <w:t>engage students in the analysis of real data and</w:t>
      </w:r>
      <w:r>
        <w:t xml:space="preserve"> </w:t>
      </w:r>
      <w:r w:rsidRPr="00CB4165">
        <w:rPr>
          <w:rFonts w:ascii="Arial" w:hAnsi="Arial" w:cs="ArialMT"/>
          <w:szCs w:val="32"/>
          <w:lang w:bidi="en-US"/>
        </w:rPr>
        <w:t>to</w:t>
      </w:r>
      <w:r w:rsidRPr="00263908">
        <w:rPr>
          <w:rFonts w:ascii="Arial" w:hAnsi="Arial" w:cs="ArialMT"/>
          <w:i/>
          <w:szCs w:val="32"/>
          <w:lang w:bidi="en-US"/>
        </w:rPr>
        <w:t xml:space="preserve"> </w:t>
      </w:r>
      <w:r w:rsidRPr="00263908">
        <w:rPr>
          <w:rFonts w:ascii="Arial" w:hAnsi="Arial" w:cs="ArialMT"/>
          <w:szCs w:val="32"/>
          <w:lang w:bidi="en-US"/>
        </w:rPr>
        <w:t xml:space="preserve">bring examples of frontier research </w:t>
      </w:r>
      <w:r>
        <w:rPr>
          <w:rFonts w:ascii="Arial" w:hAnsi="Arial" w:cs="ArialMT"/>
          <w:szCs w:val="32"/>
          <w:lang w:bidi="en-US"/>
        </w:rPr>
        <w:t xml:space="preserve">topics </w:t>
      </w:r>
      <w:r w:rsidRPr="00263908">
        <w:rPr>
          <w:rFonts w:ascii="Arial" w:hAnsi="Arial" w:cs="ArialMT"/>
          <w:szCs w:val="32"/>
          <w:lang w:bidi="en-US"/>
        </w:rPr>
        <w:t>into the undergraduate classroom</w:t>
      </w:r>
      <w:r>
        <w:rPr>
          <w:rFonts w:ascii="Arial" w:hAnsi="Arial" w:cs="ArialMT"/>
          <w:szCs w:val="32"/>
          <w:lang w:bidi="en-US"/>
        </w:rPr>
        <w:t>,</w:t>
      </w:r>
      <w:r w:rsidRPr="00263908">
        <w:rPr>
          <w:rFonts w:ascii="Arial" w:hAnsi="Arial" w:cs="ArialMT"/>
          <w:szCs w:val="32"/>
          <w:lang w:bidi="en-US"/>
        </w:rPr>
        <w:t xml:space="preserve"> while also</w:t>
      </w:r>
      <w:r w:rsidRPr="00263908">
        <w:rPr>
          <w:rFonts w:ascii="Arial" w:hAnsi="Arial"/>
        </w:rPr>
        <w:t xml:space="preserve"> helping to </w:t>
      </w:r>
      <w:r>
        <w:rPr>
          <w:rFonts w:ascii="Arial" w:hAnsi="Arial"/>
        </w:rPr>
        <w:t>improve</w:t>
      </w:r>
      <w:r w:rsidRPr="00263908">
        <w:rPr>
          <w:rFonts w:ascii="Arial" w:hAnsi="Arial"/>
        </w:rPr>
        <w:t xml:space="preserve"> </w:t>
      </w:r>
      <w:r>
        <w:rPr>
          <w:rFonts w:ascii="Arial" w:hAnsi="Arial"/>
        </w:rPr>
        <w:t>undergraduate</w:t>
      </w:r>
      <w:r w:rsidRPr="00263908">
        <w:rPr>
          <w:rFonts w:ascii="Arial" w:hAnsi="Arial"/>
        </w:rPr>
        <w:t xml:space="preserve"> seismology instruction. </w:t>
      </w:r>
    </w:p>
    <w:p w14:paraId="5C275A32" w14:textId="77777777" w:rsidR="001F50AE" w:rsidRDefault="001F50AE" w:rsidP="001F50AE"/>
    <w:p w14:paraId="6CBC2593" w14:textId="77777777" w:rsidR="001F50AE" w:rsidRPr="00263908" w:rsidRDefault="001F50AE" w:rsidP="001F50AE">
      <w:pPr>
        <w:rPr>
          <w:rFonts w:ascii="Arial" w:hAnsi="Arial"/>
          <w:b/>
        </w:rPr>
      </w:pPr>
      <w:r w:rsidRPr="00263908">
        <w:rPr>
          <w:rFonts w:ascii="Arial" w:hAnsi="Arial"/>
          <w:b/>
        </w:rPr>
        <w:t xml:space="preserve">Materials List </w:t>
      </w:r>
    </w:p>
    <w:p w14:paraId="08FA6A72" w14:textId="77777777" w:rsidR="001F50AE" w:rsidRPr="00263908" w:rsidRDefault="001F50AE" w:rsidP="001F50AE">
      <w:pPr>
        <w:pStyle w:val="ListParagraph"/>
        <w:numPr>
          <w:ilvl w:val="0"/>
          <w:numId w:val="2"/>
          <w:numberingChange w:id="0" w:author="John Taber" w:date="2017-06-05T14:47:00Z" w:original="-"/>
        </w:numPr>
        <w:rPr>
          <w:rFonts w:ascii="Arial" w:hAnsi="Arial"/>
        </w:rPr>
      </w:pPr>
      <w:r w:rsidRPr="00263908">
        <w:rPr>
          <w:rFonts w:ascii="Arial" w:hAnsi="Arial"/>
        </w:rPr>
        <w:t>Student worksheet</w:t>
      </w:r>
    </w:p>
    <w:p w14:paraId="09D25C94" w14:textId="77777777" w:rsidR="001F50AE" w:rsidRDefault="001F50AE" w:rsidP="001F50AE">
      <w:pPr>
        <w:pStyle w:val="ListParagraph"/>
        <w:numPr>
          <w:ilvl w:val="0"/>
          <w:numId w:val="2"/>
          <w:numberingChange w:id="1" w:author="John Taber" w:date="2017-06-05T14:47:00Z" w:original="-"/>
        </w:numPr>
        <w:rPr>
          <w:rFonts w:ascii="Arial" w:hAnsi="Arial"/>
        </w:rPr>
      </w:pPr>
      <w:r>
        <w:rPr>
          <w:rFonts w:ascii="Arial" w:hAnsi="Arial"/>
        </w:rPr>
        <w:t xml:space="preserve">Computer with </w:t>
      </w:r>
      <w:r w:rsidRPr="00263908">
        <w:rPr>
          <w:rFonts w:ascii="Arial" w:hAnsi="Arial"/>
        </w:rPr>
        <w:t>internet access</w:t>
      </w:r>
      <w:r w:rsidR="00963E47">
        <w:rPr>
          <w:rFonts w:ascii="Arial" w:hAnsi="Arial"/>
        </w:rPr>
        <w:t xml:space="preserve"> and the following software installed</w:t>
      </w:r>
      <w:r w:rsidRPr="00263908">
        <w:rPr>
          <w:rFonts w:ascii="Arial" w:hAnsi="Arial"/>
        </w:rPr>
        <w:t xml:space="preserve"> for each student</w:t>
      </w:r>
      <w:r w:rsidR="00963E47">
        <w:rPr>
          <w:rFonts w:ascii="Arial" w:hAnsi="Arial"/>
        </w:rPr>
        <w:t xml:space="preserve"> or group of students.</w:t>
      </w:r>
    </w:p>
    <w:p w14:paraId="66363FFA" w14:textId="77777777" w:rsidR="00963E47" w:rsidRDefault="00963E47" w:rsidP="00963E47">
      <w:pPr>
        <w:pStyle w:val="ListParagraph"/>
        <w:numPr>
          <w:ilvl w:val="1"/>
          <w:numId w:val="2"/>
          <w:numberingChange w:id="2" w:author="John Taber" w:date="2017-06-05T14:47:00Z" w:original="o"/>
        </w:numPr>
        <w:rPr>
          <w:rFonts w:ascii="Arial" w:hAnsi="Arial"/>
        </w:rPr>
      </w:pPr>
      <w:r>
        <w:rPr>
          <w:rFonts w:ascii="Arial" w:hAnsi="Arial"/>
        </w:rPr>
        <w:t xml:space="preserve">Microsoft Excel </w:t>
      </w:r>
    </w:p>
    <w:p w14:paraId="4A414C16" w14:textId="77777777" w:rsidR="002B759C" w:rsidRDefault="00963E47">
      <w:pPr>
        <w:pStyle w:val="ListParagraph"/>
        <w:numPr>
          <w:ilvl w:val="1"/>
          <w:numId w:val="2"/>
          <w:numberingChange w:id="3" w:author="John Taber" w:date="2017-06-05T14:47:00Z" w:original="o"/>
        </w:numPr>
        <w:rPr>
          <w:rFonts w:ascii="Arial" w:hAnsi="Arial"/>
        </w:rPr>
      </w:pPr>
      <w:r>
        <w:rPr>
          <w:rFonts w:ascii="Arial" w:hAnsi="Arial"/>
        </w:rPr>
        <w:t>Google Earth</w:t>
      </w:r>
    </w:p>
    <w:p w14:paraId="4610C1E8" w14:textId="77777777" w:rsidR="00D97F37" w:rsidRPr="00D97F37" w:rsidRDefault="00D97F37" w:rsidP="00653797">
      <w:pPr>
        <w:pStyle w:val="ListParagraph"/>
        <w:numPr>
          <w:ilvl w:val="0"/>
          <w:numId w:val="2"/>
          <w:numberingChange w:id="4" w:author="John Taber" w:date="2017-06-05T14:47:00Z" w:original="-"/>
        </w:numPr>
        <w:rPr>
          <w:rFonts w:ascii="Arial" w:hAnsi="Arial"/>
          <w:u w:val="single"/>
        </w:rPr>
      </w:pPr>
      <w:r>
        <w:rPr>
          <w:rFonts w:ascii="Arial" w:hAnsi="Arial"/>
        </w:rPr>
        <w:t xml:space="preserve">KMZ file with earthquakes, </w:t>
      </w:r>
      <w:proofErr w:type="spellStart"/>
      <w:r>
        <w:rPr>
          <w:rFonts w:ascii="Arial" w:hAnsi="Arial"/>
        </w:rPr>
        <w:t>hydrofracking</w:t>
      </w:r>
      <w:proofErr w:type="spellEnd"/>
      <w:r>
        <w:rPr>
          <w:rFonts w:ascii="Arial" w:hAnsi="Arial"/>
        </w:rPr>
        <w:t xml:space="preserve"> and injection wells</w:t>
      </w:r>
      <w:r w:rsidR="00967F77">
        <w:rPr>
          <w:rFonts w:ascii="Arial" w:hAnsi="Arial"/>
        </w:rPr>
        <w:t>, 2009-2016</w:t>
      </w:r>
    </w:p>
    <w:p w14:paraId="0BEBB9ED" w14:textId="77777777" w:rsidR="00653797" w:rsidRPr="00080D20" w:rsidRDefault="00653797" w:rsidP="00653797">
      <w:pPr>
        <w:pStyle w:val="ListParagraph"/>
        <w:numPr>
          <w:ilvl w:val="0"/>
          <w:numId w:val="2"/>
          <w:numberingChange w:id="5" w:author="John Taber" w:date="2017-06-05T14:47:00Z" w:original="-"/>
        </w:numPr>
        <w:rPr>
          <w:rFonts w:ascii="Arial" w:hAnsi="Arial"/>
          <w:u w:val="single"/>
        </w:rPr>
      </w:pPr>
      <w:r>
        <w:rPr>
          <w:rFonts w:ascii="Arial" w:hAnsi="Arial"/>
        </w:rPr>
        <w:t xml:space="preserve">IRIS Interactive Earthquake Browser: </w:t>
      </w:r>
      <w:hyperlink r:id="rId9" w:history="1">
        <w:r w:rsidR="00080D20" w:rsidRPr="00BE1CF8">
          <w:rPr>
            <w:rStyle w:val="Hyperlink"/>
            <w:rFonts w:ascii="Arial" w:hAnsi="Arial" w:cs="Arial"/>
            <w:szCs w:val="26"/>
          </w:rPr>
          <w:t>www.iris.edu/</w:t>
        </w:r>
        <w:r w:rsidR="00080D20" w:rsidRPr="00BE1CF8">
          <w:rPr>
            <w:rStyle w:val="Hyperlink"/>
            <w:rFonts w:ascii="Arial" w:hAnsi="Arial" w:cs="Arial"/>
            <w:bCs/>
            <w:szCs w:val="26"/>
          </w:rPr>
          <w:t>ieb</w:t>
        </w:r>
        <w:r w:rsidR="00080D20" w:rsidRPr="00BE1CF8">
          <w:rPr>
            <w:rStyle w:val="Hyperlink"/>
            <w:rFonts w:ascii="Arial" w:hAnsi="Arial" w:cs="Arial"/>
            <w:szCs w:val="26"/>
          </w:rPr>
          <w:t>/</w:t>
        </w:r>
      </w:hyperlink>
    </w:p>
    <w:p w14:paraId="6D486800" w14:textId="77777777" w:rsidR="00080D20" w:rsidRPr="00653797" w:rsidRDefault="00C354DC" w:rsidP="00653797">
      <w:pPr>
        <w:pStyle w:val="ListParagraph"/>
        <w:numPr>
          <w:ilvl w:val="0"/>
          <w:numId w:val="2"/>
          <w:numberingChange w:id="6" w:author="John Taber" w:date="2017-06-05T14:47:00Z" w:original="-"/>
        </w:numPr>
        <w:rPr>
          <w:rFonts w:ascii="Arial" w:hAnsi="Arial"/>
          <w:u w:val="single"/>
        </w:rPr>
      </w:pPr>
      <w:r>
        <w:rPr>
          <w:rFonts w:ascii="Arial" w:hAnsi="Arial"/>
        </w:rPr>
        <w:t>S</w:t>
      </w:r>
      <w:r w:rsidR="00080D20">
        <w:rPr>
          <w:rFonts w:ascii="Arial" w:hAnsi="Arial"/>
          <w:u w:val="single"/>
        </w:rPr>
        <w:t>lide deck of images to facilitate class discussions.</w:t>
      </w:r>
    </w:p>
    <w:p w14:paraId="0DCABCF7" w14:textId="77777777" w:rsidR="00653797" w:rsidDel="006066D1" w:rsidRDefault="00653797" w:rsidP="00653797">
      <w:pPr>
        <w:rPr>
          <w:del w:id="7" w:author="Jenda" w:date="2017-06-29T12:48:00Z"/>
          <w:rFonts w:ascii="Arial" w:hAnsi="Arial"/>
        </w:rPr>
      </w:pPr>
    </w:p>
    <w:p w14:paraId="35C0180A" w14:textId="77777777" w:rsidR="00B97DC2" w:rsidDel="006066D1" w:rsidRDefault="00B97DC2" w:rsidP="00653797">
      <w:pPr>
        <w:rPr>
          <w:del w:id="8" w:author="Jenda" w:date="2017-06-29T12:48:00Z"/>
          <w:rFonts w:ascii="Arial" w:hAnsi="Arial"/>
          <w:b/>
        </w:rPr>
      </w:pPr>
    </w:p>
    <w:p w14:paraId="2566F5FA" w14:textId="77777777" w:rsidR="00B97DC2" w:rsidRDefault="00B97DC2" w:rsidP="00653797">
      <w:pPr>
        <w:rPr>
          <w:rFonts w:ascii="Arial" w:hAnsi="Arial"/>
          <w:b/>
        </w:rPr>
      </w:pPr>
    </w:p>
    <w:p w14:paraId="79F73017" w14:textId="77777777" w:rsidR="00653797" w:rsidRPr="00224B3D" w:rsidRDefault="00653797" w:rsidP="00653797">
      <w:pPr>
        <w:rPr>
          <w:rFonts w:ascii="Arial" w:hAnsi="Arial"/>
          <w:b/>
        </w:rPr>
      </w:pPr>
      <w:r>
        <w:rPr>
          <w:rFonts w:ascii="Arial" w:hAnsi="Arial"/>
          <w:b/>
        </w:rPr>
        <w:t>Overview</w:t>
      </w:r>
      <w:r w:rsidRPr="00224B3D">
        <w:rPr>
          <w:rFonts w:ascii="Arial" w:hAnsi="Arial"/>
          <w:b/>
        </w:rPr>
        <w:t>:</w:t>
      </w:r>
    </w:p>
    <w:p w14:paraId="1AFCCC02" w14:textId="77777777" w:rsidR="00733DFF" w:rsidRPr="00733DFF" w:rsidRDefault="00653797" w:rsidP="00733DFF">
      <w:pPr>
        <w:rPr>
          <w:rFonts w:ascii="Times" w:hAnsi="Times"/>
          <w:sz w:val="20"/>
          <w:szCs w:val="20"/>
        </w:rPr>
      </w:pPr>
      <w:r w:rsidRPr="00BD7393">
        <w:rPr>
          <w:rFonts w:ascii="Arial" w:hAnsi="Arial"/>
        </w:rPr>
        <w:t>I</w:t>
      </w:r>
      <w:r w:rsidRPr="00BD7393">
        <w:rPr>
          <w:rFonts w:ascii="Arial" w:eastAsia="Cambria" w:hAnsi="Arial" w:cs="Arial"/>
          <w:color w:val="262623"/>
          <w:szCs w:val="28"/>
        </w:rPr>
        <w:t xml:space="preserve">n this lab, students </w:t>
      </w:r>
      <w:r w:rsidR="00B97DC2">
        <w:rPr>
          <w:rFonts w:ascii="Arial" w:eastAsia="Cambria" w:hAnsi="Arial" w:cs="Arial"/>
          <w:color w:val="262623"/>
          <w:szCs w:val="28"/>
        </w:rPr>
        <w:t xml:space="preserve">first </w:t>
      </w:r>
      <w:r w:rsidRPr="00BD7393">
        <w:rPr>
          <w:rFonts w:ascii="Arial" w:eastAsia="Cambria" w:hAnsi="Arial" w:cs="Arial"/>
          <w:color w:val="262623"/>
          <w:szCs w:val="28"/>
        </w:rPr>
        <w:t xml:space="preserve">investigate </w:t>
      </w:r>
      <w:r w:rsidR="00656F93" w:rsidRPr="00AB0B4F">
        <w:rPr>
          <w:rFonts w:ascii="Arial" w:hAnsi="Arial" w:cs="Arial"/>
        </w:rPr>
        <w:t xml:space="preserve">the processes involved in unconventional </w:t>
      </w:r>
      <w:r w:rsidR="00656F93">
        <w:rPr>
          <w:rFonts w:ascii="Arial" w:hAnsi="Arial" w:cs="Arial"/>
        </w:rPr>
        <w:t xml:space="preserve">oil and </w:t>
      </w:r>
      <w:r w:rsidR="00656F93" w:rsidRPr="00AB0B4F">
        <w:rPr>
          <w:rFonts w:ascii="Arial" w:hAnsi="Arial" w:cs="Arial"/>
        </w:rPr>
        <w:t xml:space="preserve">gas </w:t>
      </w:r>
      <w:r w:rsidR="00656F93">
        <w:rPr>
          <w:rFonts w:ascii="Arial" w:hAnsi="Arial" w:cs="Arial"/>
        </w:rPr>
        <w:t xml:space="preserve">resource </w:t>
      </w:r>
      <w:r w:rsidR="00656F93" w:rsidRPr="00AB0B4F">
        <w:rPr>
          <w:rFonts w:ascii="Arial" w:hAnsi="Arial" w:cs="Arial"/>
        </w:rPr>
        <w:t>production</w:t>
      </w:r>
      <w:r w:rsidR="00B97DC2">
        <w:rPr>
          <w:rFonts w:ascii="Arial" w:hAnsi="Arial" w:cs="Arial"/>
        </w:rPr>
        <w:t xml:space="preserve">, i.e. </w:t>
      </w:r>
      <w:r w:rsidR="00656F93">
        <w:rPr>
          <w:rFonts w:ascii="Arial" w:hAnsi="Arial" w:cs="Arial"/>
        </w:rPr>
        <w:t>hydraulic fracturing</w:t>
      </w:r>
      <w:r w:rsidR="00B97DC2">
        <w:rPr>
          <w:rFonts w:ascii="Arial" w:hAnsi="Arial" w:cs="Arial"/>
        </w:rPr>
        <w:t xml:space="preserve">, including examining the regions in the US where </w:t>
      </w:r>
      <w:proofErr w:type="spellStart"/>
      <w:r w:rsidR="00B97DC2">
        <w:rPr>
          <w:rFonts w:ascii="Arial" w:hAnsi="Arial" w:cs="Arial"/>
        </w:rPr>
        <w:t>hydrofracking</w:t>
      </w:r>
      <w:proofErr w:type="spellEnd"/>
      <w:r w:rsidR="00B97DC2">
        <w:rPr>
          <w:rFonts w:ascii="Arial" w:hAnsi="Arial" w:cs="Arial"/>
        </w:rPr>
        <w:t xml:space="preserve"> is being conducted.  They then compare</w:t>
      </w:r>
      <w:r w:rsidR="004332E1">
        <w:rPr>
          <w:rFonts w:ascii="Arial" w:hAnsi="Arial" w:cs="Arial"/>
        </w:rPr>
        <w:t xml:space="preserve"> those regions to the geology and recent seismicity on a US scale. The next step is for the students to conduct a detailed comparison of </w:t>
      </w:r>
      <w:proofErr w:type="spellStart"/>
      <w:r w:rsidR="004332E1">
        <w:rPr>
          <w:rFonts w:ascii="Arial" w:hAnsi="Arial" w:cs="Arial"/>
        </w:rPr>
        <w:t>hydrofracking</w:t>
      </w:r>
      <w:proofErr w:type="spellEnd"/>
      <w:r w:rsidR="004332E1">
        <w:rPr>
          <w:rFonts w:ascii="Arial" w:hAnsi="Arial" w:cs="Arial"/>
        </w:rPr>
        <w:t xml:space="preserve"> wells, waste water disposal wells, and seismicity on Oklahoma.  They are asked to decide if they can</w:t>
      </w:r>
      <w:r w:rsidR="00656F93" w:rsidRPr="00AB0B4F">
        <w:rPr>
          <w:rFonts w:ascii="Arial" w:hAnsi="Arial" w:cs="Arial"/>
        </w:rPr>
        <w:t xml:space="preserve"> draw correlations between </w:t>
      </w:r>
      <w:r w:rsidR="00656F93">
        <w:rPr>
          <w:rFonts w:ascii="Arial" w:hAnsi="Arial" w:cs="Arial"/>
        </w:rPr>
        <w:t xml:space="preserve">fluid injection related to </w:t>
      </w:r>
      <w:proofErr w:type="spellStart"/>
      <w:r w:rsidR="00656F93">
        <w:rPr>
          <w:rFonts w:ascii="Arial" w:hAnsi="Arial" w:cs="Arial"/>
        </w:rPr>
        <w:t>hydrofracking</w:t>
      </w:r>
      <w:proofErr w:type="spellEnd"/>
      <w:r w:rsidR="00656F93">
        <w:rPr>
          <w:rFonts w:ascii="Arial" w:hAnsi="Arial" w:cs="Arial"/>
        </w:rPr>
        <w:t xml:space="preserve"> or from wastewater disposal</w:t>
      </w:r>
      <w:r w:rsidR="00656F93" w:rsidRPr="00AB0B4F">
        <w:rPr>
          <w:rFonts w:ascii="Arial" w:hAnsi="Arial" w:cs="Arial"/>
        </w:rPr>
        <w:t xml:space="preserve"> and earthquake activity, and </w:t>
      </w:r>
      <w:r w:rsidR="004332E1">
        <w:rPr>
          <w:rFonts w:ascii="Arial" w:hAnsi="Arial" w:cs="Arial"/>
        </w:rPr>
        <w:t xml:space="preserve">to consider </w:t>
      </w:r>
      <w:r w:rsidR="00656F93" w:rsidRPr="00AB0B4F">
        <w:rPr>
          <w:rFonts w:ascii="Arial" w:hAnsi="Arial" w:cs="Arial"/>
        </w:rPr>
        <w:t>ways that we might establish a better understanding of correlations between the two.</w:t>
      </w:r>
      <w:r w:rsidR="00656F93">
        <w:rPr>
          <w:rFonts w:ascii="Arial" w:hAnsi="Arial" w:cs="Arial"/>
        </w:rPr>
        <w:t xml:space="preserve"> </w:t>
      </w:r>
      <w:r w:rsidR="00733DFF" w:rsidRPr="00733DFF">
        <w:rPr>
          <w:rFonts w:ascii="Arial" w:hAnsi="Arial"/>
          <w:color w:val="333333"/>
        </w:rPr>
        <w:t>Finally they are asked to make a claim, backed up by evidence, as to whether there is a causal link between any of the correlations.</w:t>
      </w:r>
    </w:p>
    <w:p w14:paraId="6F2B20B2" w14:textId="77777777" w:rsidR="004332E1" w:rsidRDefault="004332E1" w:rsidP="00653797">
      <w:pPr>
        <w:rPr>
          <w:rFonts w:ascii="Arial" w:hAnsi="Arial" w:cs="Arial"/>
        </w:rPr>
      </w:pPr>
    </w:p>
    <w:p w14:paraId="649240CD" w14:textId="77777777" w:rsidR="00653797" w:rsidRDefault="00656F93" w:rsidP="00653797">
      <w:pPr>
        <w:rPr>
          <w:rFonts w:ascii="Arial" w:hAnsi="Arial" w:cs="Arial"/>
        </w:rPr>
      </w:pPr>
      <w:r>
        <w:rPr>
          <w:rFonts w:ascii="Arial" w:hAnsi="Arial" w:cs="Arial"/>
        </w:rPr>
        <w:t>As an option</w:t>
      </w:r>
      <w:r w:rsidR="004332E1">
        <w:rPr>
          <w:rFonts w:ascii="Arial" w:hAnsi="Arial" w:cs="Arial"/>
        </w:rPr>
        <w:t>al extension</w:t>
      </w:r>
      <w:r>
        <w:rPr>
          <w:rFonts w:ascii="Arial" w:hAnsi="Arial" w:cs="Arial"/>
        </w:rPr>
        <w:t>, students can</w:t>
      </w:r>
      <w:r w:rsidR="00080D20">
        <w:rPr>
          <w:rFonts w:ascii="Arial" w:hAnsi="Arial" w:cs="Arial"/>
        </w:rPr>
        <w:t xml:space="preserve"> also</w:t>
      </w:r>
      <w:r>
        <w:rPr>
          <w:rFonts w:ascii="Arial" w:hAnsi="Arial" w:cs="Arial"/>
        </w:rPr>
        <w:t xml:space="preserve"> investigate geothermal activity at the Geysers in California, to illustrate the difficulty in assessing natural versus induced seismicity in such a geologically complex region.</w:t>
      </w:r>
    </w:p>
    <w:p w14:paraId="59CCE74A" w14:textId="77777777" w:rsidR="00656F93" w:rsidRDefault="00656F93" w:rsidP="00653797">
      <w:pPr>
        <w:rPr>
          <w:rFonts w:ascii="Arial" w:hAnsi="Arial"/>
          <w:b/>
        </w:rPr>
      </w:pPr>
    </w:p>
    <w:p w14:paraId="24D1F486" w14:textId="77777777" w:rsidR="00653797" w:rsidRPr="00263908" w:rsidRDefault="00653797" w:rsidP="00653797">
      <w:pPr>
        <w:rPr>
          <w:rFonts w:ascii="Arial" w:hAnsi="Arial"/>
          <w:b/>
        </w:rPr>
      </w:pPr>
      <w:r w:rsidRPr="00263908">
        <w:rPr>
          <w:rFonts w:ascii="Arial" w:hAnsi="Arial"/>
          <w:b/>
        </w:rPr>
        <w:t xml:space="preserve">Teacher Preparation: </w:t>
      </w:r>
    </w:p>
    <w:p w14:paraId="259E8F13" w14:textId="77777777" w:rsidR="00653797" w:rsidRPr="00263908" w:rsidRDefault="00653797" w:rsidP="00653797">
      <w:pPr>
        <w:rPr>
          <w:rFonts w:ascii="Arial" w:hAnsi="Arial"/>
          <w:sz w:val="22"/>
        </w:rPr>
      </w:pPr>
      <w:r w:rsidRPr="00B7055B">
        <w:rPr>
          <w:rFonts w:ascii="Arial" w:eastAsia="Cambria" w:hAnsi="Arial" w:cs="Arial"/>
          <w:color w:val="262623"/>
          <w:szCs w:val="28"/>
        </w:rPr>
        <w:t>B</w:t>
      </w:r>
      <w:r>
        <w:rPr>
          <w:rFonts w:ascii="Arial" w:eastAsia="Cambria" w:hAnsi="Arial" w:cs="Arial"/>
          <w:color w:val="262623"/>
          <w:szCs w:val="28"/>
        </w:rPr>
        <w:t xml:space="preserve">efore undertaking this activity </w:t>
      </w:r>
      <w:r w:rsidRPr="00B7055B">
        <w:rPr>
          <w:rFonts w:ascii="Arial" w:eastAsia="Cambria" w:hAnsi="Arial" w:cs="Arial"/>
          <w:color w:val="262623"/>
          <w:szCs w:val="28"/>
        </w:rPr>
        <w:t xml:space="preserve">students should know what </w:t>
      </w:r>
      <w:r>
        <w:rPr>
          <w:rFonts w:ascii="Arial" w:hAnsi="Arial"/>
        </w:rPr>
        <w:t>earthquakes are</w:t>
      </w:r>
      <w:r w:rsidR="00080D20">
        <w:rPr>
          <w:rFonts w:ascii="Arial" w:hAnsi="Arial"/>
        </w:rPr>
        <w:t xml:space="preserve"> and the basic </w:t>
      </w:r>
      <w:r w:rsidR="00C354DC">
        <w:rPr>
          <w:rFonts w:ascii="Arial" w:hAnsi="Arial"/>
        </w:rPr>
        <w:t>mechanics</w:t>
      </w:r>
      <w:r w:rsidR="004332E1">
        <w:rPr>
          <w:rFonts w:ascii="Arial" w:hAnsi="Arial"/>
        </w:rPr>
        <w:t xml:space="preserve"> of faulting</w:t>
      </w:r>
      <w:r>
        <w:rPr>
          <w:rFonts w:ascii="Arial" w:hAnsi="Arial"/>
        </w:rPr>
        <w:t xml:space="preserve">, </w:t>
      </w:r>
      <w:r w:rsidR="00B412AD">
        <w:rPr>
          <w:rFonts w:ascii="Arial" w:eastAsia="Cambria" w:hAnsi="Arial" w:cs="Arial"/>
          <w:color w:val="262623"/>
          <w:szCs w:val="28"/>
        </w:rPr>
        <w:t xml:space="preserve">understand the earthquake cycle, and </w:t>
      </w:r>
      <w:r w:rsidR="00656F93">
        <w:rPr>
          <w:rFonts w:ascii="Arial" w:eastAsia="Cambria" w:hAnsi="Arial" w:cs="Arial"/>
          <w:color w:val="262623"/>
          <w:szCs w:val="28"/>
        </w:rPr>
        <w:t>have</w:t>
      </w:r>
      <w:r w:rsidR="00C81238">
        <w:rPr>
          <w:rFonts w:ascii="Arial" w:eastAsia="Cambria" w:hAnsi="Arial" w:cs="Arial"/>
          <w:color w:val="262623"/>
          <w:szCs w:val="28"/>
        </w:rPr>
        <w:t xml:space="preserve"> been introduced to earthquake hazards. Some basic understanding of sedimentary rocks will also be helpful.  It is recommended to show the short PowerPoint</w:t>
      </w:r>
      <w:r w:rsidR="00656F93">
        <w:rPr>
          <w:rFonts w:ascii="Arial" w:eastAsia="Cambria" w:hAnsi="Arial" w:cs="Arial"/>
          <w:color w:val="262623"/>
          <w:szCs w:val="28"/>
        </w:rPr>
        <w:t xml:space="preserve"> </w:t>
      </w:r>
      <w:r w:rsidR="00B412AD">
        <w:rPr>
          <w:rFonts w:ascii="Arial" w:eastAsia="Cambria" w:hAnsi="Arial" w:cs="Arial"/>
          <w:color w:val="262623"/>
          <w:szCs w:val="28"/>
        </w:rPr>
        <w:t>on hydraulic fracturing and wastewater injection</w:t>
      </w:r>
      <w:r w:rsidR="00C81238">
        <w:rPr>
          <w:rFonts w:ascii="Arial" w:eastAsia="Cambria" w:hAnsi="Arial" w:cs="Arial"/>
          <w:color w:val="262623"/>
          <w:szCs w:val="28"/>
        </w:rPr>
        <w:t xml:space="preserve"> before starting the activity</w:t>
      </w:r>
      <w:r w:rsidRPr="00263908">
        <w:rPr>
          <w:rFonts w:ascii="Arial" w:hAnsi="Arial"/>
        </w:rPr>
        <w:t xml:space="preserve">. </w:t>
      </w:r>
    </w:p>
    <w:p w14:paraId="4EE38FF0" w14:textId="77777777" w:rsidR="00653797" w:rsidRPr="00263908" w:rsidRDefault="00653797" w:rsidP="00653797">
      <w:pPr>
        <w:rPr>
          <w:rFonts w:ascii="Arial" w:hAnsi="Arial"/>
          <w:b/>
        </w:rPr>
      </w:pPr>
    </w:p>
    <w:p w14:paraId="0B15C155" w14:textId="77777777" w:rsidR="00653797" w:rsidRPr="00263908" w:rsidRDefault="00653797" w:rsidP="00653797">
      <w:pPr>
        <w:rPr>
          <w:rFonts w:ascii="Arial" w:hAnsi="Arial"/>
        </w:rPr>
      </w:pPr>
      <w:r w:rsidRPr="00263908">
        <w:rPr>
          <w:rFonts w:ascii="Arial" w:hAnsi="Arial"/>
          <w:b/>
        </w:rPr>
        <w:t>Activity Flow</w:t>
      </w:r>
      <w:r w:rsidRPr="00263908">
        <w:rPr>
          <w:rFonts w:ascii="Arial" w:hAnsi="Arial"/>
        </w:rPr>
        <w:t>:</w:t>
      </w:r>
    </w:p>
    <w:p w14:paraId="5CA696DE" w14:textId="77777777" w:rsidR="00D97F37" w:rsidRDefault="00D97F37">
      <w:r>
        <w:rPr>
          <w:noProof/>
        </w:rPr>
        <w:drawing>
          <wp:anchor distT="0" distB="0" distL="114300" distR="114300" simplePos="0" relativeHeight="251658240" behindDoc="0" locked="0" layoutInCell="1" allowOverlap="1" wp14:anchorId="3143C15A" wp14:editId="0F5D6CA5">
            <wp:simplePos x="0" y="0"/>
            <wp:positionH relativeFrom="column">
              <wp:posOffset>3255645</wp:posOffset>
            </wp:positionH>
            <wp:positionV relativeFrom="paragraph">
              <wp:posOffset>122555</wp:posOffset>
            </wp:positionV>
            <wp:extent cx="2353945" cy="2418715"/>
            <wp:effectExtent l="25400" t="0" r="8255" b="0"/>
            <wp:wrapSquare wrapText="bothSides"/>
            <wp:docPr id="1" name="Picture 1" descr="Screen-Shot-2016-03-20-at-1.59.36-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reen-Shot-2016-03-20-at-1.59.36-PM.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53945" cy="2418715"/>
                    </a:xfrm>
                    <a:prstGeom prst="rect">
                      <a:avLst/>
                    </a:prstGeom>
                    <a:noFill/>
                    <a:ln>
                      <a:noFill/>
                    </a:ln>
                  </pic:spPr>
                </pic:pic>
              </a:graphicData>
            </a:graphic>
          </wp:anchor>
        </w:drawing>
      </w:r>
      <w:r w:rsidR="00653797" w:rsidRPr="00DE2EFE">
        <w:t>Following a lecture on earthquake</w:t>
      </w:r>
      <w:r w:rsidR="00C81238" w:rsidRPr="00DE2EFE">
        <w:t>s,</w:t>
      </w:r>
      <w:r w:rsidR="00653797" w:rsidRPr="00DE2EFE">
        <w:t xml:space="preserve"> the earthquake cycle, </w:t>
      </w:r>
      <w:r w:rsidR="00C81238" w:rsidRPr="00DE2EFE">
        <w:t xml:space="preserve">and earthquake hazards, </w:t>
      </w:r>
      <w:r w:rsidR="00653797" w:rsidRPr="00DE2EFE">
        <w:t xml:space="preserve">assign students to work in pairs </w:t>
      </w:r>
      <w:r w:rsidR="00C354DC" w:rsidRPr="00DE2EFE">
        <w:t>on the</w:t>
      </w:r>
      <w:r w:rsidR="00653797" w:rsidRPr="00DE2EFE">
        <w:t xml:space="preserve"> worksheet</w:t>
      </w:r>
      <w:r w:rsidR="00D447CC">
        <w:t>.</w:t>
      </w:r>
      <w:r w:rsidR="00653797" w:rsidRPr="00DE2EFE">
        <w:t xml:space="preserve"> </w:t>
      </w:r>
    </w:p>
    <w:p w14:paraId="7DF6BD4D" w14:textId="77777777" w:rsidR="00D97F37" w:rsidRDefault="00D97F37"/>
    <w:p w14:paraId="7DC9406F" w14:textId="77777777" w:rsidR="00D97F37" w:rsidRDefault="00C354DC">
      <w:r w:rsidRPr="00DE2EFE">
        <w:t>After students have completed Part I of the lab, use the slide deck to review and emphasize the processes involved in unconventional oil and gas production</w:t>
      </w:r>
    </w:p>
    <w:p w14:paraId="2CB9E021" w14:textId="77777777" w:rsidR="00D97F37" w:rsidRDefault="00D97F37"/>
    <w:p w14:paraId="71D82AED" w14:textId="77777777" w:rsidR="00D97F37" w:rsidRDefault="00E91BB3">
      <w:r w:rsidRPr="00DE2EFE">
        <w:t>Show students the cartoon (right) to students and ask them to briefly describe what the joke is in their notebooks.</w:t>
      </w:r>
      <w:r w:rsidR="00D44102">
        <w:t xml:space="preserve"> </w:t>
      </w:r>
      <w:r w:rsidRPr="00DE2EFE">
        <w:t xml:space="preserve">Ask students to turn and compare and contrast their responses with their partners. </w:t>
      </w:r>
    </w:p>
    <w:p w14:paraId="0CF3B73E" w14:textId="77777777" w:rsidR="00DE2EFE" w:rsidRDefault="00DE2EFE" w:rsidP="00D447CC"/>
    <w:p w14:paraId="7CC983C9" w14:textId="77777777" w:rsidR="00E91BB3" w:rsidRDefault="00E91BB3" w:rsidP="00D447CC">
      <w:r w:rsidRPr="00DE2EFE">
        <w:t>Assign s</w:t>
      </w:r>
      <w:r w:rsidR="00DE2EFE">
        <w:t xml:space="preserve">tudents to work through Parts II and III </w:t>
      </w:r>
      <w:r w:rsidRPr="00DE2EFE">
        <w:t>of the lab</w:t>
      </w:r>
      <w:r w:rsidR="004332E1">
        <w:t xml:space="preserve">, concluding with the students </w:t>
      </w:r>
      <w:r w:rsidR="00FD3B69">
        <w:t>b</w:t>
      </w:r>
      <w:r w:rsidR="004332E1">
        <w:t xml:space="preserve">eing asked to make a claim, supported by evidence as to whether there is a causal link between earthquakes, </w:t>
      </w:r>
      <w:proofErr w:type="spellStart"/>
      <w:r w:rsidR="004332E1">
        <w:t>hydrofracking</w:t>
      </w:r>
      <w:proofErr w:type="spellEnd"/>
      <w:r w:rsidR="004332E1">
        <w:t xml:space="preserve"> and/or waste water disposal wells</w:t>
      </w:r>
      <w:r w:rsidRPr="00DE2EFE">
        <w:t xml:space="preserve">. </w:t>
      </w:r>
    </w:p>
    <w:p w14:paraId="59D1B40C" w14:textId="77777777" w:rsidR="00653797" w:rsidRDefault="00653797" w:rsidP="00E91BB3">
      <w:pPr>
        <w:rPr>
          <w:sz w:val="22"/>
        </w:rPr>
      </w:pPr>
    </w:p>
    <w:p w14:paraId="5CF51E47" w14:textId="77777777" w:rsidR="00430318" w:rsidRDefault="00716F0A" w:rsidP="00B412AD">
      <w:pPr>
        <w:rPr>
          <w:rFonts w:ascii="Arial" w:hAnsi="Arial"/>
          <w:b/>
        </w:rPr>
      </w:pPr>
      <w:r w:rsidRPr="00D44102">
        <w:t xml:space="preserve">Optional: Assign students to explore Part IV of the lab. </w:t>
      </w:r>
      <w:bookmarkStart w:id="9" w:name="_GoBack"/>
      <w:bookmarkEnd w:id="9"/>
    </w:p>
    <w:p w14:paraId="4297758A" w14:textId="77777777" w:rsidR="00B412AD" w:rsidRPr="00B412AD" w:rsidRDefault="00653797" w:rsidP="00B412AD">
      <w:pPr>
        <w:rPr>
          <w:rFonts w:ascii="Arial" w:hAnsi="Arial" w:cs="Arial"/>
          <w:noProof/>
        </w:rPr>
      </w:pPr>
      <w:r w:rsidRPr="00263908">
        <w:rPr>
          <w:rFonts w:ascii="Arial" w:hAnsi="Arial"/>
          <w:b/>
        </w:rPr>
        <w:t>Instructor Background:</w:t>
      </w:r>
      <w:r w:rsidR="00B412AD" w:rsidRPr="00B412AD">
        <w:rPr>
          <w:rFonts w:ascii="Arial" w:hAnsi="Arial" w:cs="Arial"/>
          <w:noProof/>
        </w:rPr>
        <w:t xml:space="preserve"> </w:t>
      </w:r>
    </w:p>
    <w:p w14:paraId="4785109D" w14:textId="77777777" w:rsidR="00F017D1" w:rsidRPr="009B58A1" w:rsidRDefault="00395D7D" w:rsidP="00F017D1">
      <w:pPr>
        <w:pStyle w:val="NormalWeb"/>
        <w:spacing w:beforeLines="0" w:afterLines="0"/>
        <w:rPr>
          <w:rFonts w:ascii="Arial" w:hAnsi="Arial"/>
          <w:color w:val="000000"/>
          <w:sz w:val="24"/>
          <w:szCs w:val="16"/>
        </w:rPr>
      </w:pPr>
      <w:r w:rsidRPr="00395D7D">
        <w:rPr>
          <w:rFonts w:ascii="Arial" w:hAnsi="Arial"/>
          <w:color w:val="000000"/>
          <w:sz w:val="24"/>
          <w:szCs w:val="16"/>
        </w:rPr>
        <w:t xml:space="preserve">Duggan-Haas, Robert M. Ross, and Warren D. </w:t>
      </w:r>
      <w:proofErr w:type="spellStart"/>
      <w:r w:rsidRPr="00395D7D">
        <w:rPr>
          <w:rFonts w:ascii="Arial" w:hAnsi="Arial"/>
          <w:color w:val="000000"/>
          <w:sz w:val="24"/>
          <w:szCs w:val="16"/>
        </w:rPr>
        <w:t>Allmon</w:t>
      </w:r>
      <w:proofErr w:type="spellEnd"/>
      <w:r w:rsidRPr="00395D7D">
        <w:rPr>
          <w:rFonts w:ascii="Arial" w:hAnsi="Arial"/>
          <w:color w:val="000000"/>
          <w:sz w:val="24"/>
          <w:szCs w:val="16"/>
        </w:rPr>
        <w:t xml:space="preserve"> (2013</w:t>
      </w:r>
      <w:r w:rsidR="00A94D4A">
        <w:rPr>
          <w:rFonts w:ascii="Arial" w:hAnsi="Arial"/>
          <w:color w:val="000000"/>
          <w:sz w:val="24"/>
          <w:szCs w:val="16"/>
        </w:rPr>
        <w:t>)</w:t>
      </w:r>
      <w:r w:rsidR="00F017D1" w:rsidRPr="00C81238">
        <w:rPr>
          <w:rFonts w:ascii="Arial" w:hAnsi="Arial"/>
          <w:color w:val="000000"/>
          <w:sz w:val="16"/>
          <w:szCs w:val="16"/>
        </w:rPr>
        <w:t xml:space="preserve"> </w:t>
      </w:r>
      <w:r w:rsidR="00F017D1" w:rsidRPr="00C81238">
        <w:rPr>
          <w:rFonts w:ascii="Arial" w:hAnsi="Arial" w:cs="Verdana"/>
          <w:bCs/>
          <w:color w:val="0E0E0E"/>
          <w:sz w:val="24"/>
          <w:szCs w:val="32"/>
        </w:rPr>
        <w:t xml:space="preserve"> </w:t>
      </w:r>
      <w:hyperlink r:id="rId11" w:history="1">
        <w:r w:rsidR="00F017D1" w:rsidRPr="00C81238">
          <w:rPr>
            <w:rStyle w:val="Hyperlink"/>
            <w:rFonts w:ascii="Arial" w:hAnsi="Arial" w:cs="Verdana"/>
            <w:bCs/>
            <w:i/>
            <w:sz w:val="24"/>
            <w:szCs w:val="32"/>
          </w:rPr>
          <w:t xml:space="preserve">The Science Beneath the Surface: A very short guide to the Marcellus </w:t>
        </w:r>
        <w:proofErr w:type="spellStart"/>
        <w:r w:rsidR="00F017D1" w:rsidRPr="00C81238">
          <w:rPr>
            <w:rStyle w:val="Hyperlink"/>
            <w:rFonts w:ascii="Arial" w:hAnsi="Arial" w:cs="Verdana"/>
            <w:bCs/>
            <w:i/>
            <w:sz w:val="24"/>
            <w:szCs w:val="32"/>
          </w:rPr>
          <w:t>shale</w:t>
        </w:r>
      </w:hyperlink>
      <w:r w:rsidR="00F017D1" w:rsidRPr="00C81238">
        <w:rPr>
          <w:rFonts w:ascii="Arial" w:hAnsi="Arial" w:cs="Verdana"/>
          <w:b/>
          <w:bCs/>
          <w:color w:val="0E0E0E"/>
          <w:sz w:val="32"/>
          <w:szCs w:val="32"/>
        </w:rPr>
        <w:t>,</w:t>
      </w:r>
      <w:r w:rsidRPr="00395D7D">
        <w:rPr>
          <w:rFonts w:ascii="Arial" w:hAnsi="Arial"/>
          <w:color w:val="000000"/>
          <w:sz w:val="24"/>
          <w:szCs w:val="16"/>
        </w:rPr>
        <w:t>Paleontological</w:t>
      </w:r>
      <w:proofErr w:type="spellEnd"/>
      <w:r w:rsidRPr="00395D7D">
        <w:rPr>
          <w:rFonts w:ascii="Arial" w:hAnsi="Arial"/>
          <w:color w:val="000000"/>
          <w:sz w:val="24"/>
          <w:szCs w:val="16"/>
        </w:rPr>
        <w:t xml:space="preserve"> Research Institution (Special Publication 43), Ithaca, New York, 252 pp.</w:t>
      </w:r>
    </w:p>
    <w:p w14:paraId="56DB3CF0" w14:textId="77777777" w:rsidR="00F017D1" w:rsidRDefault="00F017D1" w:rsidP="00B412AD">
      <w:pPr>
        <w:rPr>
          <w:rFonts w:ascii="Arial" w:hAnsi="Arial" w:cs="Arial"/>
        </w:rPr>
      </w:pPr>
    </w:p>
    <w:p w14:paraId="33BD9E3A" w14:textId="77777777" w:rsidR="00B412AD" w:rsidRDefault="00B412AD" w:rsidP="00B412AD">
      <w:pPr>
        <w:rPr>
          <w:rFonts w:ascii="Arial" w:hAnsi="Arial" w:cs="Arial"/>
        </w:rPr>
      </w:pPr>
      <w:r w:rsidRPr="00F91CE8">
        <w:rPr>
          <w:rFonts w:ascii="Arial" w:hAnsi="Arial" w:cs="Arial"/>
        </w:rPr>
        <w:t>Ellsworth, W. L. (2013), Injection-Induced earthquakes, Science, 341, 142-149.</w:t>
      </w:r>
    </w:p>
    <w:p w14:paraId="0C6BE526" w14:textId="77777777" w:rsidR="00FD3B69" w:rsidRDefault="00FD3B69" w:rsidP="00B412AD">
      <w:pPr>
        <w:rPr>
          <w:rFonts w:ascii="Arial" w:hAnsi="Arial" w:cs="Arial"/>
        </w:rPr>
      </w:pPr>
    </w:p>
    <w:p w14:paraId="2242A09F" w14:textId="77777777" w:rsidR="00FD3B69" w:rsidRPr="00F91CE8" w:rsidRDefault="00FD3B69" w:rsidP="00FD3B69">
      <w:pPr>
        <w:rPr>
          <w:rFonts w:ascii="Arial" w:hAnsi="Arial" w:cs="Arial"/>
        </w:rPr>
      </w:pPr>
      <w:proofErr w:type="spellStart"/>
      <w:r>
        <w:rPr>
          <w:rFonts w:ascii="Arial" w:hAnsi="Arial" w:cs="Arial"/>
        </w:rPr>
        <w:t>Keranen</w:t>
      </w:r>
      <w:proofErr w:type="spellEnd"/>
      <w:r>
        <w:rPr>
          <w:rFonts w:ascii="Arial" w:hAnsi="Arial" w:cs="Arial"/>
        </w:rPr>
        <w:t xml:space="preserve">, K. M., H. M. Savage, G. A. </w:t>
      </w:r>
      <w:proofErr w:type="spellStart"/>
      <w:r>
        <w:rPr>
          <w:rFonts w:ascii="Arial" w:hAnsi="Arial" w:cs="Arial"/>
        </w:rPr>
        <w:t>Abers</w:t>
      </w:r>
      <w:proofErr w:type="spellEnd"/>
      <w:r>
        <w:rPr>
          <w:rFonts w:ascii="Arial" w:hAnsi="Arial" w:cs="Arial"/>
        </w:rPr>
        <w:t>, E. S. Cochran (2013), Potentially induced earthquakes in Oklahoma, USA Links between wastewater injection and the 2011 M</w:t>
      </w:r>
      <w:r w:rsidRPr="008366BE">
        <w:rPr>
          <w:rFonts w:ascii="Arial" w:hAnsi="Arial" w:cs="Arial"/>
          <w:vertAlign w:val="subscript"/>
        </w:rPr>
        <w:t>w</w:t>
      </w:r>
      <w:r>
        <w:rPr>
          <w:rFonts w:ascii="Arial" w:hAnsi="Arial" w:cs="Arial"/>
        </w:rPr>
        <w:t>5.7 earthquake sequence, Geology, doi:10.1130/G34045.1.</w:t>
      </w:r>
    </w:p>
    <w:p w14:paraId="7118C7FA" w14:textId="77777777" w:rsidR="00B412AD" w:rsidRDefault="00B412AD" w:rsidP="00B412AD">
      <w:pPr>
        <w:rPr>
          <w:rFonts w:ascii="Arial" w:hAnsi="Arial" w:cs="Arial"/>
          <w:color w:val="FF0000"/>
        </w:rPr>
      </w:pPr>
    </w:p>
    <w:p w14:paraId="5EBCC851" w14:textId="77777777" w:rsidR="00F017D1" w:rsidRPr="00A9558E" w:rsidRDefault="00F017D1" w:rsidP="00F017D1">
      <w:pPr>
        <w:pStyle w:val="Heading1"/>
        <w:spacing w:beforeLines="0" w:afterLines="0" w:line="240" w:lineRule="atLeast"/>
        <w:rPr>
          <w:rFonts w:ascii="Arial" w:hAnsi="Arial"/>
          <w:b w:val="0"/>
          <w:spacing w:val="3"/>
          <w:sz w:val="24"/>
          <w:szCs w:val="58"/>
        </w:rPr>
      </w:pPr>
      <w:proofErr w:type="spellStart"/>
      <w:r w:rsidRPr="00A9558E">
        <w:rPr>
          <w:rFonts w:ascii="Arial" w:hAnsi="Arial"/>
          <w:b w:val="0"/>
          <w:spacing w:val="3"/>
          <w:sz w:val="24"/>
          <w:szCs w:val="58"/>
        </w:rPr>
        <w:t>Langenbruch</w:t>
      </w:r>
      <w:proofErr w:type="spellEnd"/>
      <w:r w:rsidRPr="00A9558E">
        <w:rPr>
          <w:rFonts w:ascii="Arial" w:hAnsi="Arial"/>
          <w:b w:val="0"/>
          <w:spacing w:val="3"/>
          <w:sz w:val="24"/>
          <w:szCs w:val="58"/>
        </w:rPr>
        <w:t xml:space="preserve">, C., and M. D. </w:t>
      </w:r>
      <w:proofErr w:type="spellStart"/>
      <w:r w:rsidRPr="00A9558E">
        <w:rPr>
          <w:rFonts w:ascii="Arial" w:hAnsi="Arial"/>
          <w:b w:val="0"/>
          <w:spacing w:val="3"/>
          <w:sz w:val="24"/>
          <w:szCs w:val="58"/>
        </w:rPr>
        <w:t>Zoback</w:t>
      </w:r>
      <w:proofErr w:type="spellEnd"/>
      <w:r w:rsidRPr="00A9558E">
        <w:rPr>
          <w:rFonts w:ascii="Arial" w:hAnsi="Arial"/>
          <w:b w:val="0"/>
          <w:spacing w:val="3"/>
          <w:sz w:val="24"/>
          <w:szCs w:val="58"/>
        </w:rPr>
        <w:t xml:space="preserve"> (2016),</w:t>
      </w:r>
      <w:r w:rsidRPr="00F017D1">
        <w:rPr>
          <w:rFonts w:ascii="Arial" w:hAnsi="Arial"/>
          <w:b w:val="0"/>
          <w:color w:val="820000"/>
          <w:spacing w:val="3"/>
          <w:sz w:val="24"/>
          <w:szCs w:val="58"/>
        </w:rPr>
        <w:t xml:space="preserve"> </w:t>
      </w:r>
      <w:hyperlink r:id="rId12" w:history="1">
        <w:r w:rsidRPr="00F017D1">
          <w:rPr>
            <w:rStyle w:val="Hyperlink"/>
            <w:rFonts w:ascii="Arial" w:hAnsi="Arial"/>
            <w:b w:val="0"/>
            <w:spacing w:val="3"/>
            <w:sz w:val="24"/>
            <w:szCs w:val="58"/>
          </w:rPr>
          <w:t>How will induced seismicity in Oklahoma respond to decreased saltwater injection rates?</w:t>
        </w:r>
      </w:hyperlink>
      <w:r w:rsidRPr="00F017D1">
        <w:rPr>
          <w:rFonts w:ascii="Arial" w:hAnsi="Arial"/>
          <w:b w:val="0"/>
          <w:color w:val="820000"/>
          <w:spacing w:val="3"/>
          <w:sz w:val="24"/>
          <w:szCs w:val="58"/>
        </w:rPr>
        <w:t xml:space="preserve">, </w:t>
      </w:r>
      <w:r w:rsidRPr="00A9558E">
        <w:rPr>
          <w:rFonts w:ascii="Arial" w:hAnsi="Arial"/>
          <w:b w:val="0"/>
          <w:spacing w:val="3"/>
          <w:sz w:val="24"/>
          <w:szCs w:val="58"/>
        </w:rPr>
        <w:t>Sci. Adv., 2(11), e1601542–e1601542, doi:10.1126/sciadv.1601542.</w:t>
      </w:r>
    </w:p>
    <w:p w14:paraId="0B5DA711" w14:textId="77777777" w:rsidR="00F017D1" w:rsidRDefault="00F017D1" w:rsidP="00B412AD">
      <w:pPr>
        <w:rPr>
          <w:rFonts w:ascii="Arial" w:hAnsi="Arial" w:cs="Arial"/>
          <w:color w:val="FF0000"/>
        </w:rPr>
      </w:pPr>
    </w:p>
    <w:p w14:paraId="22DEF046" w14:textId="77777777" w:rsidR="00B412AD" w:rsidRDefault="00B412AD" w:rsidP="00B412AD">
      <w:pPr>
        <w:rPr>
          <w:rFonts w:ascii="Arial" w:hAnsi="Arial" w:cs="Arial"/>
          <w:color w:val="000000" w:themeColor="text1"/>
        </w:rPr>
      </w:pPr>
      <w:r>
        <w:rPr>
          <w:rFonts w:ascii="Arial" w:hAnsi="Arial" w:cs="Arial"/>
          <w:color w:val="000000" w:themeColor="text1"/>
        </w:rPr>
        <w:t>National Research Council (2013)</w:t>
      </w:r>
      <w:r w:rsidRPr="00344E51">
        <w:rPr>
          <w:rFonts w:ascii="Arial" w:hAnsi="Arial" w:cs="Arial"/>
          <w:color w:val="000000" w:themeColor="text1"/>
        </w:rPr>
        <w:t>, Induced seismicity potential in energy technologies,</w:t>
      </w:r>
      <w:r>
        <w:rPr>
          <w:rFonts w:ascii="Arial" w:hAnsi="Arial" w:cs="Arial"/>
          <w:color w:val="000000" w:themeColor="text1"/>
        </w:rPr>
        <w:t xml:space="preserve"> </w:t>
      </w:r>
      <w:r w:rsidRPr="00344E51">
        <w:rPr>
          <w:rFonts w:ascii="Arial" w:hAnsi="Arial" w:cs="Arial"/>
          <w:color w:val="000000" w:themeColor="text1"/>
        </w:rPr>
        <w:t>Washington, D.C., The National Academies Press, 262 p.,</w:t>
      </w:r>
      <w:r w:rsidRPr="00344E51">
        <w:t xml:space="preserve"> </w:t>
      </w:r>
      <w:hyperlink r:id="rId13" w:history="1">
        <w:r w:rsidRPr="002E5654">
          <w:rPr>
            <w:rStyle w:val="Hyperlink"/>
            <w:rFonts w:ascii="Arial" w:hAnsi="Arial" w:cs="Arial"/>
          </w:rPr>
          <w:t>http://www.nap.edu/catalog.php?record_id=13355</w:t>
        </w:r>
      </w:hyperlink>
      <w:r w:rsidRPr="00344E51">
        <w:rPr>
          <w:rFonts w:ascii="Arial" w:hAnsi="Arial" w:cs="Arial"/>
          <w:color w:val="000000" w:themeColor="text1"/>
        </w:rPr>
        <w:t>.</w:t>
      </w:r>
    </w:p>
    <w:p w14:paraId="5DB470A4" w14:textId="77777777" w:rsidR="00B412AD" w:rsidRDefault="00B412AD" w:rsidP="00B412AD">
      <w:pPr>
        <w:rPr>
          <w:rFonts w:ascii="Arial" w:hAnsi="Arial" w:cs="Arial"/>
          <w:color w:val="000000" w:themeColor="text1"/>
        </w:rPr>
      </w:pPr>
    </w:p>
    <w:p w14:paraId="6E521ACB" w14:textId="77777777" w:rsidR="00285CB0" w:rsidRDefault="00B412AD" w:rsidP="00B412AD">
      <w:pPr>
        <w:rPr>
          <w:rFonts w:ascii="Arial" w:hAnsi="Arial" w:cs="Arial"/>
          <w:color w:val="000000" w:themeColor="text1"/>
        </w:rPr>
      </w:pPr>
      <w:r>
        <w:rPr>
          <w:rFonts w:ascii="Arial" w:hAnsi="Arial" w:cs="Arial"/>
          <w:color w:val="000000" w:themeColor="text1"/>
        </w:rPr>
        <w:t xml:space="preserve">Rubinstein, J. L., and A. B. </w:t>
      </w:r>
      <w:proofErr w:type="spellStart"/>
      <w:r>
        <w:rPr>
          <w:rFonts w:ascii="Arial" w:hAnsi="Arial" w:cs="Arial"/>
          <w:color w:val="000000" w:themeColor="text1"/>
        </w:rPr>
        <w:t>Mahani</w:t>
      </w:r>
      <w:proofErr w:type="spellEnd"/>
      <w:r>
        <w:rPr>
          <w:rFonts w:ascii="Arial" w:hAnsi="Arial" w:cs="Arial"/>
          <w:color w:val="000000" w:themeColor="text1"/>
        </w:rPr>
        <w:t xml:space="preserve"> (2015), Myths and Facts on Wastewater Injection, Hydraulic Fracturing, Enhanced Oil Recovery, and Induced Seismicity, </w:t>
      </w:r>
      <w:proofErr w:type="spellStart"/>
      <w:r w:rsidRPr="00D91290">
        <w:rPr>
          <w:rFonts w:ascii="Arial" w:hAnsi="Arial" w:cs="Arial"/>
          <w:i/>
          <w:color w:val="000000" w:themeColor="text1"/>
        </w:rPr>
        <w:t>Seismo</w:t>
      </w:r>
      <w:proofErr w:type="spellEnd"/>
      <w:r w:rsidRPr="00D91290">
        <w:rPr>
          <w:rFonts w:ascii="Arial" w:hAnsi="Arial" w:cs="Arial"/>
          <w:i/>
          <w:color w:val="000000" w:themeColor="text1"/>
        </w:rPr>
        <w:t>. Res. Lett.</w:t>
      </w:r>
      <w:r>
        <w:rPr>
          <w:rFonts w:ascii="Arial" w:hAnsi="Arial" w:cs="Arial"/>
          <w:color w:val="000000" w:themeColor="text1"/>
        </w:rPr>
        <w:t xml:space="preserve">, 86, no. 4, </w:t>
      </w:r>
      <w:proofErr w:type="spellStart"/>
      <w:r>
        <w:rPr>
          <w:rFonts w:ascii="Arial" w:hAnsi="Arial" w:cs="Arial"/>
          <w:color w:val="000000" w:themeColor="text1"/>
        </w:rPr>
        <w:t>doi</w:t>
      </w:r>
      <w:proofErr w:type="spellEnd"/>
      <w:r>
        <w:rPr>
          <w:rFonts w:ascii="Arial" w:hAnsi="Arial" w:cs="Arial"/>
          <w:color w:val="000000" w:themeColor="text1"/>
        </w:rPr>
        <w:t>: 10.1785/0220150067.</w:t>
      </w:r>
    </w:p>
    <w:p w14:paraId="5EDAC811" w14:textId="77777777" w:rsidR="00D96095" w:rsidRDefault="00D96095" w:rsidP="00B412AD">
      <w:pPr>
        <w:rPr>
          <w:rFonts w:ascii="Arial" w:hAnsi="Arial" w:cs="Arial"/>
          <w:color w:val="000000" w:themeColor="text1"/>
        </w:rPr>
      </w:pPr>
    </w:p>
    <w:p w14:paraId="0A3A2ACA" w14:textId="77777777" w:rsidR="00B412AD" w:rsidRDefault="00D96095" w:rsidP="00B412AD">
      <w:pPr>
        <w:rPr>
          <w:rFonts w:ascii="Arial" w:hAnsi="Arial" w:cs="Arial"/>
          <w:color w:val="000000" w:themeColor="text1"/>
        </w:rPr>
      </w:pPr>
      <w:r>
        <w:rPr>
          <w:rFonts w:ascii="Arial" w:hAnsi="Arial" w:cs="Arial"/>
          <w:color w:val="000000" w:themeColor="text1"/>
        </w:rPr>
        <w:t>Waste</w:t>
      </w:r>
      <w:r w:rsidR="00D44102">
        <w:rPr>
          <w:rFonts w:ascii="Arial" w:hAnsi="Arial" w:cs="Arial"/>
          <w:color w:val="000000" w:themeColor="text1"/>
        </w:rPr>
        <w:t xml:space="preserve"> </w:t>
      </w:r>
      <w:r>
        <w:rPr>
          <w:rFonts w:ascii="Arial" w:hAnsi="Arial" w:cs="Arial"/>
          <w:color w:val="000000" w:themeColor="text1"/>
        </w:rPr>
        <w:t>water</w:t>
      </w:r>
      <w:r w:rsidR="00D44102">
        <w:rPr>
          <w:rFonts w:ascii="Arial" w:hAnsi="Arial" w:cs="Arial"/>
          <w:color w:val="000000" w:themeColor="text1"/>
        </w:rPr>
        <w:t>:</w:t>
      </w:r>
    </w:p>
    <w:p w14:paraId="74884F76" w14:textId="77777777" w:rsidR="001762D6" w:rsidRPr="004332E1" w:rsidRDefault="00B17870" w:rsidP="00653797">
      <w:pPr>
        <w:rPr>
          <w:rFonts w:ascii="Arial" w:hAnsi="Arial"/>
        </w:rPr>
      </w:pPr>
      <w:hyperlink r:id="rId14" w:history="1">
        <w:r w:rsidR="00C04D7E" w:rsidRPr="00C04D7E">
          <w:rPr>
            <w:rStyle w:val="Hyperlink"/>
            <w:rFonts w:ascii="Arial" w:hAnsi="Arial"/>
          </w:rPr>
          <w:t>http://energyblog.nationalgeographic.com/2013/10/04/fracking-water-its-just-so-hard-to-clean/</w:t>
        </w:r>
      </w:hyperlink>
    </w:p>
    <w:p w14:paraId="2C5D5808" w14:textId="77777777" w:rsidR="001762D6" w:rsidRDefault="001762D6" w:rsidP="00653797">
      <w:pPr>
        <w:rPr>
          <w:rFonts w:ascii="Arial" w:hAnsi="Arial"/>
          <w:b/>
        </w:rPr>
      </w:pPr>
    </w:p>
    <w:p w14:paraId="1406EF9E" w14:textId="77777777" w:rsidR="00B412AD" w:rsidRDefault="00B412AD" w:rsidP="00653797">
      <w:pPr>
        <w:rPr>
          <w:rFonts w:ascii="Arial" w:hAnsi="Arial"/>
          <w:b/>
        </w:rPr>
      </w:pPr>
    </w:p>
    <w:p w14:paraId="69234987" w14:textId="77777777" w:rsidR="00653797" w:rsidRPr="00263908" w:rsidRDefault="00653797" w:rsidP="00653797">
      <w:pPr>
        <w:rPr>
          <w:rFonts w:ascii="Arial" w:hAnsi="Arial"/>
          <w:sz w:val="22"/>
        </w:rPr>
      </w:pPr>
    </w:p>
    <w:p w14:paraId="09C8A4AD" w14:textId="77777777" w:rsidR="00653797" w:rsidRPr="00263908" w:rsidRDefault="00C81238" w:rsidP="00653797">
      <w:pPr>
        <w:rPr>
          <w:rFonts w:ascii="Arial" w:hAnsi="Arial"/>
          <w:b/>
        </w:rPr>
      </w:pPr>
      <w:proofErr w:type="spellStart"/>
      <w:r>
        <w:rPr>
          <w:rFonts w:ascii="Arial" w:hAnsi="Arial"/>
          <w:b/>
        </w:rPr>
        <w:t>Actvity</w:t>
      </w:r>
      <w:proofErr w:type="spellEnd"/>
      <w:r>
        <w:rPr>
          <w:rFonts w:ascii="Arial" w:hAnsi="Arial"/>
          <w:b/>
        </w:rPr>
        <w:t xml:space="preserve"> </w:t>
      </w:r>
      <w:r w:rsidR="00653797" w:rsidRPr="00263908">
        <w:rPr>
          <w:rFonts w:ascii="Arial" w:hAnsi="Arial"/>
          <w:b/>
        </w:rPr>
        <w:t>Author</w:t>
      </w:r>
      <w:r w:rsidR="00653797">
        <w:rPr>
          <w:rFonts w:ascii="Arial" w:hAnsi="Arial"/>
          <w:b/>
        </w:rPr>
        <w:t>s</w:t>
      </w:r>
    </w:p>
    <w:p w14:paraId="71623226" w14:textId="77777777" w:rsidR="00D97F37" w:rsidRDefault="00653797">
      <w:pPr>
        <w:rPr>
          <w:rFonts w:ascii="Arial" w:hAnsi="Arial"/>
        </w:rPr>
      </w:pPr>
      <w:r w:rsidRPr="00263908">
        <w:rPr>
          <w:rFonts w:ascii="Arial" w:hAnsi="Arial"/>
        </w:rPr>
        <w:t>Primary Author</w:t>
      </w:r>
      <w:r>
        <w:rPr>
          <w:rFonts w:ascii="Arial" w:hAnsi="Arial"/>
        </w:rPr>
        <w:t>s</w:t>
      </w:r>
      <w:r w:rsidRPr="00263908">
        <w:rPr>
          <w:rFonts w:ascii="Arial" w:hAnsi="Arial"/>
        </w:rPr>
        <w:t xml:space="preserve">: </w:t>
      </w:r>
      <w:r>
        <w:rPr>
          <w:rFonts w:ascii="Arial" w:hAnsi="Arial"/>
        </w:rPr>
        <w:t xml:space="preserve">Matt </w:t>
      </w:r>
      <w:proofErr w:type="spellStart"/>
      <w:r>
        <w:rPr>
          <w:rFonts w:ascii="Arial" w:hAnsi="Arial"/>
        </w:rPr>
        <w:t>Fouch</w:t>
      </w:r>
      <w:proofErr w:type="spellEnd"/>
      <w:r w:rsidRPr="00263908">
        <w:rPr>
          <w:rFonts w:ascii="Arial" w:hAnsi="Arial"/>
        </w:rPr>
        <w:t xml:space="preserve"> (</w:t>
      </w:r>
      <w:hyperlink r:id="rId15" w:history="1">
        <w:r w:rsidR="00583B98" w:rsidRPr="002E5654">
          <w:rPr>
            <w:rStyle w:val="Hyperlink"/>
            <w:rFonts w:ascii="Arial" w:hAnsi="Arial"/>
          </w:rPr>
          <w:t>mfouch@kyoungconsulting.com</w:t>
        </w:r>
      </w:hyperlink>
      <w:r w:rsidR="00583B98" w:rsidRPr="00583B98">
        <w:rPr>
          <w:rFonts w:ascii="Arial" w:hAnsi="Arial"/>
        </w:rPr>
        <w:t>),</w:t>
      </w:r>
      <w:r w:rsidR="00583B98">
        <w:rPr>
          <w:rFonts w:ascii="Arial" w:hAnsi="Arial"/>
        </w:rPr>
        <w:t xml:space="preserve"> K. Young Consulting</w:t>
      </w:r>
      <w:r>
        <w:rPr>
          <w:rFonts w:ascii="Arial" w:hAnsi="Arial"/>
        </w:rPr>
        <w:t>; Danielle Sumy (</w:t>
      </w:r>
      <w:hyperlink r:id="rId16" w:history="1">
        <w:r w:rsidRPr="002E5654">
          <w:rPr>
            <w:rStyle w:val="Hyperlink"/>
            <w:rFonts w:ascii="Arial" w:hAnsi="Arial"/>
          </w:rPr>
          <w:t>sumy@iris.edu</w:t>
        </w:r>
      </w:hyperlink>
      <w:r>
        <w:rPr>
          <w:rFonts w:ascii="Arial" w:hAnsi="Arial"/>
        </w:rPr>
        <w:t xml:space="preserve">), IRIS Consortium. </w:t>
      </w:r>
      <w:r w:rsidR="00130CFF">
        <w:rPr>
          <w:rFonts w:ascii="Arial" w:hAnsi="Arial"/>
        </w:rPr>
        <w:t xml:space="preserve">For questions or comments about this activity, please email </w:t>
      </w:r>
      <w:hyperlink r:id="rId17" w:history="1">
        <w:r w:rsidR="00130CFF" w:rsidRPr="0016746D">
          <w:rPr>
            <w:rStyle w:val="Hyperlink"/>
            <w:rFonts w:ascii="Arial" w:hAnsi="Arial"/>
          </w:rPr>
          <w:t>lessons@iris.edu</w:t>
        </w:r>
      </w:hyperlink>
      <w:r w:rsidR="00130CFF">
        <w:rPr>
          <w:rFonts w:ascii="Arial" w:hAnsi="Arial"/>
        </w:rPr>
        <w:t xml:space="preserve">.  </w:t>
      </w:r>
      <w:r w:rsidRPr="00263908">
        <w:rPr>
          <w:rFonts w:ascii="Arial" w:hAnsi="Arial"/>
        </w:rPr>
        <w:t xml:space="preserve">The development of this resource was funded by the National Science Foundation via Award # </w:t>
      </w:r>
      <w:r w:rsidRPr="00263908">
        <w:rPr>
          <w:rFonts w:ascii="Arial" w:hAnsi="Arial" w:cs="Helvetica"/>
          <w:bCs/>
        </w:rPr>
        <w:t>0942518</w:t>
      </w:r>
      <w:r w:rsidRPr="00263908">
        <w:rPr>
          <w:rFonts w:ascii="Arial" w:hAnsi="Arial"/>
        </w:rPr>
        <w:t>.</w:t>
      </w:r>
    </w:p>
    <w:p w14:paraId="5F2AC993" w14:textId="77777777" w:rsidR="00653797" w:rsidRPr="00263908" w:rsidRDefault="00653797" w:rsidP="00653797">
      <w:pPr>
        <w:rPr>
          <w:rFonts w:ascii="Arial" w:hAnsi="Arial"/>
          <w:b/>
        </w:rPr>
      </w:pPr>
    </w:p>
    <w:p w14:paraId="0783EA4B" w14:textId="77777777" w:rsidR="00653797" w:rsidRPr="00263908" w:rsidRDefault="00653797" w:rsidP="00653797">
      <w:pPr>
        <w:jc w:val="center"/>
        <w:rPr>
          <w:rFonts w:ascii="Arial" w:hAnsi="Arial"/>
          <w:b/>
        </w:rPr>
      </w:pPr>
      <w:r w:rsidRPr="00263908">
        <w:rPr>
          <w:rFonts w:ascii="Arial" w:hAnsi="Arial"/>
          <w:b/>
        </w:rPr>
        <w:t>Limited Use Copyright</w:t>
      </w:r>
    </w:p>
    <w:p w14:paraId="6ABFE336" w14:textId="77777777" w:rsidR="00D97F37" w:rsidRDefault="00653797">
      <w:pPr>
        <w:rPr>
          <w:rFonts w:ascii="Arial" w:hAnsi="Arial"/>
        </w:rPr>
      </w:pPr>
      <w:r w:rsidRPr="00263908">
        <w:rPr>
          <w:rFonts w:ascii="Arial" w:hAnsi="Arial" w:cs="Verdana"/>
          <w:i/>
          <w:szCs w:val="26"/>
        </w:rPr>
        <w:t xml:space="preserve">Most IRIS resources reside in the public domain and may be used without restriction. When using information from IRIS classroom activities, animations, information products, publications, or Web sites, we ask that proper credit be given. Acknowledging or crediting IRIS as an information source can be accomplished by including a line of text such “produced by the IRIS Consortium” or incorporating IRIS’s logo (http://www.iris.edu/hq/gallery/album/337) into the design. IRIS’s URL </w:t>
      </w:r>
      <w:hyperlink r:id="rId18" w:history="1">
        <w:r w:rsidRPr="00263908">
          <w:rPr>
            <w:rStyle w:val="Hyperlink"/>
            <w:rFonts w:ascii="Arial" w:hAnsi="Arial" w:cs="Verdana"/>
            <w:i/>
            <w:szCs w:val="26"/>
          </w:rPr>
          <w:t>www.iris.edu</w:t>
        </w:r>
      </w:hyperlink>
      <w:r w:rsidRPr="00263908">
        <w:rPr>
          <w:rFonts w:ascii="Arial" w:hAnsi="Arial" w:cs="Verdana"/>
          <w:i/>
          <w:szCs w:val="26"/>
        </w:rPr>
        <w:t xml:space="preserve"> may also b</w:t>
      </w:r>
      <w:r w:rsidR="00656F93">
        <w:rPr>
          <w:rFonts w:ascii="Arial" w:hAnsi="Arial" w:cs="Verdana"/>
          <w:i/>
          <w:szCs w:val="26"/>
        </w:rPr>
        <w:t>e added.</w:t>
      </w:r>
    </w:p>
    <w:p w14:paraId="5E7C6FA6" w14:textId="77777777" w:rsidR="001F50AE" w:rsidRDefault="001F50AE" w:rsidP="001F50AE"/>
    <w:sectPr w:rsidR="001F50AE" w:rsidSect="00191EBD">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E72F91" w14:textId="77777777" w:rsidR="00B17870" w:rsidRDefault="00B17870" w:rsidP="001F50AE">
      <w:r>
        <w:separator/>
      </w:r>
    </w:p>
  </w:endnote>
  <w:endnote w:type="continuationSeparator" w:id="0">
    <w:p w14:paraId="387B2BAF" w14:textId="77777777" w:rsidR="00B17870" w:rsidRDefault="00B17870" w:rsidP="001F5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00002FF" w:usb1="4000ACFF" w:usb2="00000001" w:usb3="00000000" w:csb0="0000019F" w:csb1="00000000"/>
  </w:font>
  <w:font w:name="ArialMT">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ＭＳ ゴシック">
    <w:charset w:val="80"/>
    <w:family w:val="auto"/>
    <w:pitch w:val="variable"/>
    <w:sig w:usb0="E00002FF" w:usb1="6AC7FDFB" w:usb2="08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5AEB84" w14:textId="77777777" w:rsidR="00B17870" w:rsidRDefault="00B17870" w:rsidP="001F50AE">
      <w:r>
        <w:separator/>
      </w:r>
    </w:p>
  </w:footnote>
  <w:footnote w:type="continuationSeparator" w:id="0">
    <w:p w14:paraId="2499D6C5" w14:textId="77777777" w:rsidR="00B17870" w:rsidRDefault="00B17870" w:rsidP="001F50AE">
      <w:r>
        <w:continuationSeparator/>
      </w:r>
    </w:p>
  </w:footnote>
  <w:footnote w:id="1">
    <w:p w14:paraId="3D6CA662" w14:textId="77777777" w:rsidR="00D97F37" w:rsidRPr="00744DDA" w:rsidRDefault="00D97F37" w:rsidP="001F50AE">
      <w:pPr>
        <w:pStyle w:val="Footer"/>
        <w:rPr>
          <w:rFonts w:asciiTheme="majorHAnsi" w:hAnsiTheme="majorHAnsi"/>
          <w:sz w:val="20"/>
        </w:rPr>
      </w:pPr>
      <w:r w:rsidRPr="00744DDA">
        <w:rPr>
          <w:rFonts w:asciiTheme="majorHAnsi" w:hAnsiTheme="majorHAnsi"/>
          <w:sz w:val="20"/>
          <w:vertAlign w:val="superscript"/>
        </w:rPr>
        <w:t xml:space="preserve">1 </w:t>
      </w:r>
      <w:r w:rsidRPr="00744DDA">
        <w:rPr>
          <w:rFonts w:asciiTheme="majorHAnsi" w:hAnsiTheme="majorHAnsi"/>
          <w:sz w:val="20"/>
        </w:rPr>
        <w:t>Suggested Levels</w:t>
      </w:r>
    </w:p>
    <w:p w14:paraId="0C37C35D" w14:textId="77777777" w:rsidR="00D97F37" w:rsidRPr="00744DDA" w:rsidRDefault="00D97F37" w:rsidP="001F50AE">
      <w:pPr>
        <w:pStyle w:val="ListParagraph"/>
        <w:numPr>
          <w:ilvl w:val="0"/>
          <w:numId w:val="1"/>
        </w:numPr>
        <w:rPr>
          <w:rFonts w:asciiTheme="majorHAnsi" w:hAnsiTheme="majorHAnsi"/>
          <w:sz w:val="20"/>
        </w:rPr>
      </w:pPr>
      <w:r w:rsidRPr="00744DDA">
        <w:rPr>
          <w:rFonts w:asciiTheme="majorHAnsi" w:hAnsiTheme="majorHAnsi"/>
          <w:sz w:val="20"/>
        </w:rPr>
        <w:t xml:space="preserve">Novice – </w:t>
      </w:r>
      <w:r>
        <w:rPr>
          <w:rFonts w:asciiTheme="majorHAnsi" w:hAnsiTheme="majorHAnsi"/>
          <w:sz w:val="20"/>
        </w:rPr>
        <w:t>Includes b</w:t>
      </w:r>
      <w:r w:rsidRPr="00744DDA">
        <w:rPr>
          <w:rFonts w:asciiTheme="majorHAnsi" w:hAnsiTheme="majorHAnsi"/>
          <w:sz w:val="20"/>
        </w:rPr>
        <w:t>asic seismology topics</w:t>
      </w:r>
      <w:r>
        <w:rPr>
          <w:rFonts w:asciiTheme="majorHAnsi" w:hAnsiTheme="majorHAnsi"/>
          <w:sz w:val="20"/>
        </w:rPr>
        <w:t>.</w:t>
      </w:r>
      <w:r w:rsidRPr="00744DDA">
        <w:rPr>
          <w:rFonts w:asciiTheme="majorHAnsi" w:hAnsiTheme="majorHAnsi"/>
          <w:sz w:val="20"/>
        </w:rPr>
        <w:t xml:space="preserve"> </w:t>
      </w:r>
      <w:r>
        <w:rPr>
          <w:rFonts w:asciiTheme="majorHAnsi" w:hAnsiTheme="majorHAnsi"/>
          <w:sz w:val="20"/>
        </w:rPr>
        <w:t xml:space="preserve">Activities </w:t>
      </w:r>
      <w:r w:rsidRPr="00744DDA">
        <w:rPr>
          <w:rFonts w:asciiTheme="majorHAnsi" w:hAnsiTheme="majorHAnsi"/>
          <w:sz w:val="20"/>
        </w:rPr>
        <w:t xml:space="preserve">emphasize skills and abilities generally associated with students in the middle and high school grades. </w:t>
      </w:r>
    </w:p>
    <w:p w14:paraId="524E7E62" w14:textId="77777777" w:rsidR="00D97F37" w:rsidRPr="00744DDA" w:rsidRDefault="00D97F37" w:rsidP="001F50AE">
      <w:pPr>
        <w:pStyle w:val="ListParagraph"/>
        <w:numPr>
          <w:ilvl w:val="0"/>
          <w:numId w:val="1"/>
        </w:numPr>
        <w:rPr>
          <w:rFonts w:asciiTheme="majorHAnsi" w:hAnsiTheme="majorHAnsi"/>
          <w:sz w:val="20"/>
        </w:rPr>
      </w:pPr>
      <w:r w:rsidRPr="00744DDA">
        <w:rPr>
          <w:rFonts w:asciiTheme="majorHAnsi" w:hAnsiTheme="majorHAnsi"/>
          <w:sz w:val="20"/>
        </w:rPr>
        <w:t>Intermediate – Basic and/or intermediate seismology topics presented through activ</w:t>
      </w:r>
      <w:r>
        <w:rPr>
          <w:rFonts w:asciiTheme="majorHAnsi" w:hAnsiTheme="majorHAnsi"/>
          <w:sz w:val="20"/>
        </w:rPr>
        <w:t>iti</w:t>
      </w:r>
      <w:r w:rsidRPr="00744DDA">
        <w:rPr>
          <w:rFonts w:asciiTheme="majorHAnsi" w:hAnsiTheme="majorHAnsi"/>
          <w:sz w:val="20"/>
        </w:rPr>
        <w:t>es that emphasize skills and abilities generally associated with students in high schools and non-majors, undergraduate courses.</w:t>
      </w:r>
    </w:p>
    <w:p w14:paraId="285346E7" w14:textId="77777777" w:rsidR="00D97F37" w:rsidRPr="00744DDA" w:rsidRDefault="00D97F37" w:rsidP="001F50AE">
      <w:pPr>
        <w:pStyle w:val="ListParagraph"/>
        <w:numPr>
          <w:ilvl w:val="0"/>
          <w:numId w:val="1"/>
        </w:numPr>
        <w:rPr>
          <w:rFonts w:asciiTheme="majorHAnsi" w:hAnsiTheme="majorHAnsi"/>
          <w:sz w:val="20"/>
        </w:rPr>
      </w:pPr>
      <w:r w:rsidRPr="00744DDA">
        <w:rPr>
          <w:rFonts w:asciiTheme="majorHAnsi" w:hAnsiTheme="majorHAnsi"/>
          <w:sz w:val="20"/>
        </w:rPr>
        <w:t>Advanced - Intermediate and/or advanced seismology topics presented through activ</w:t>
      </w:r>
      <w:r>
        <w:rPr>
          <w:rFonts w:asciiTheme="majorHAnsi" w:hAnsiTheme="majorHAnsi"/>
          <w:sz w:val="20"/>
        </w:rPr>
        <w:t>i</w:t>
      </w:r>
      <w:r w:rsidRPr="00744DDA">
        <w:rPr>
          <w:rFonts w:asciiTheme="majorHAnsi" w:hAnsiTheme="majorHAnsi"/>
          <w:sz w:val="20"/>
        </w:rPr>
        <w:t>t</w:t>
      </w:r>
      <w:r>
        <w:rPr>
          <w:rFonts w:asciiTheme="majorHAnsi" w:hAnsiTheme="majorHAnsi"/>
          <w:sz w:val="20"/>
        </w:rPr>
        <w:t>i</w:t>
      </w:r>
      <w:r w:rsidRPr="00744DDA">
        <w:rPr>
          <w:rFonts w:asciiTheme="majorHAnsi" w:hAnsiTheme="majorHAnsi"/>
          <w:sz w:val="20"/>
        </w:rPr>
        <w:t>es that emphasize skills and abilities generally associated with undergraduate science</w:t>
      </w:r>
      <w:r>
        <w:rPr>
          <w:rFonts w:asciiTheme="majorHAnsi" w:hAnsiTheme="majorHAnsi"/>
          <w:sz w:val="20"/>
        </w:rPr>
        <w:t>/math</w:t>
      </w:r>
      <w:r w:rsidRPr="00744DDA">
        <w:rPr>
          <w:rFonts w:asciiTheme="majorHAnsi" w:hAnsiTheme="majorHAnsi"/>
          <w:sz w:val="20"/>
        </w:rPr>
        <w:t xml:space="preserve"> majors.</w:t>
      </w:r>
    </w:p>
    <w:p w14:paraId="1DD3C278" w14:textId="77777777" w:rsidR="00D97F37" w:rsidRDefault="00D97F37">
      <w:pPr>
        <w:pStyle w:val="FootnoteText"/>
      </w:pP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C72DF9"/>
    <w:multiLevelType w:val="hybridMultilevel"/>
    <w:tmpl w:val="B90236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99D6F23"/>
    <w:multiLevelType w:val="hybridMultilevel"/>
    <w:tmpl w:val="A872975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FB96613"/>
    <w:multiLevelType w:val="hybridMultilevel"/>
    <w:tmpl w:val="68C499EA"/>
    <w:lvl w:ilvl="0" w:tplc="BF141B22">
      <w:start w:val="1"/>
      <w:numFmt w:val="bullet"/>
      <w:lvlText w:val="-"/>
      <w:lvlJc w:val="left"/>
      <w:pPr>
        <w:ind w:left="648" w:hanging="360"/>
      </w:pPr>
      <w:rPr>
        <w:rFonts w:ascii="Arial" w:eastAsia="Times New Roman" w:hAnsi="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EB672A9"/>
    <w:multiLevelType w:val="hybridMultilevel"/>
    <w:tmpl w:val="105CFA36"/>
    <w:lvl w:ilvl="0" w:tplc="FADEDD48">
      <w:numFmt w:val="bullet"/>
      <w:lvlText w:val="-"/>
      <w:lvlJc w:val="left"/>
      <w:pPr>
        <w:ind w:left="648" w:hanging="288"/>
      </w:pPr>
      <w:rPr>
        <w:rFonts w:ascii="Helvetica" w:eastAsia="Cambria" w:hAnsi="Helvetic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8D193B"/>
    <w:multiLevelType w:val="hybridMultilevel"/>
    <w:tmpl w:val="0D26EE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oofState w:spelling="clean" w:grammar="clean"/>
  <w:trackRevisions/>
  <w:doNotTrackMoves/>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2"/>
  </w:compat>
  <w:rsids>
    <w:rsidRoot w:val="001F50AE"/>
    <w:rsid w:val="000577BF"/>
    <w:rsid w:val="00080D20"/>
    <w:rsid w:val="00130CFF"/>
    <w:rsid w:val="001762D6"/>
    <w:rsid w:val="001854E2"/>
    <w:rsid w:val="00191EBD"/>
    <w:rsid w:val="001E5636"/>
    <w:rsid w:val="001F50AE"/>
    <w:rsid w:val="00211733"/>
    <w:rsid w:val="00217CB1"/>
    <w:rsid w:val="0027337B"/>
    <w:rsid w:val="00285CB0"/>
    <w:rsid w:val="002B759C"/>
    <w:rsid w:val="002C12C4"/>
    <w:rsid w:val="00371D02"/>
    <w:rsid w:val="00375363"/>
    <w:rsid w:val="00395D7D"/>
    <w:rsid w:val="00420A02"/>
    <w:rsid w:val="00430318"/>
    <w:rsid w:val="004332E1"/>
    <w:rsid w:val="0048290C"/>
    <w:rsid w:val="0049280A"/>
    <w:rsid w:val="004D3593"/>
    <w:rsid w:val="00520F4C"/>
    <w:rsid w:val="005359AD"/>
    <w:rsid w:val="00583B98"/>
    <w:rsid w:val="006066D1"/>
    <w:rsid w:val="00653797"/>
    <w:rsid w:val="00654654"/>
    <w:rsid w:val="00656F93"/>
    <w:rsid w:val="00716F0A"/>
    <w:rsid w:val="00733DFF"/>
    <w:rsid w:val="008F2261"/>
    <w:rsid w:val="00963E47"/>
    <w:rsid w:val="00967F77"/>
    <w:rsid w:val="009B58A1"/>
    <w:rsid w:val="00A25E18"/>
    <w:rsid w:val="00A25F06"/>
    <w:rsid w:val="00A94D4A"/>
    <w:rsid w:val="00A9558E"/>
    <w:rsid w:val="00AE1D6A"/>
    <w:rsid w:val="00AE2162"/>
    <w:rsid w:val="00B17870"/>
    <w:rsid w:val="00B412AD"/>
    <w:rsid w:val="00B97DC2"/>
    <w:rsid w:val="00BA05C6"/>
    <w:rsid w:val="00BB32AE"/>
    <w:rsid w:val="00C04D7E"/>
    <w:rsid w:val="00C2600A"/>
    <w:rsid w:val="00C354DC"/>
    <w:rsid w:val="00C81238"/>
    <w:rsid w:val="00D07833"/>
    <w:rsid w:val="00D44102"/>
    <w:rsid w:val="00D447CC"/>
    <w:rsid w:val="00D96095"/>
    <w:rsid w:val="00D97F37"/>
    <w:rsid w:val="00DE2EFE"/>
    <w:rsid w:val="00DE6341"/>
    <w:rsid w:val="00E0611F"/>
    <w:rsid w:val="00E16DDE"/>
    <w:rsid w:val="00E91BB3"/>
    <w:rsid w:val="00F017D1"/>
    <w:rsid w:val="00F8535F"/>
    <w:rsid w:val="00FD3B69"/>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EB8E3"/>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12C4"/>
  </w:style>
  <w:style w:type="paragraph" w:styleId="Heading1">
    <w:name w:val="heading 1"/>
    <w:basedOn w:val="Normal"/>
    <w:link w:val="Heading1Char"/>
    <w:uiPriority w:val="9"/>
    <w:rsid w:val="00F017D1"/>
    <w:pPr>
      <w:spacing w:beforeLines="1" w:afterLines="1"/>
      <w:outlineLvl w:val="0"/>
    </w:pPr>
    <w:rPr>
      <w:rFonts w:ascii="Times" w:hAnsi="Times"/>
      <w:b/>
      <w:kern w:val="36"/>
      <w:sz w:val="4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1F50AE"/>
  </w:style>
  <w:style w:type="character" w:customStyle="1" w:styleId="FootnoteTextChar">
    <w:name w:val="Footnote Text Char"/>
    <w:basedOn w:val="DefaultParagraphFont"/>
    <w:link w:val="FootnoteText"/>
    <w:uiPriority w:val="99"/>
    <w:rsid w:val="001F50AE"/>
  </w:style>
  <w:style w:type="character" w:styleId="FootnoteReference">
    <w:name w:val="footnote reference"/>
    <w:basedOn w:val="DefaultParagraphFont"/>
    <w:uiPriority w:val="99"/>
    <w:unhideWhenUsed/>
    <w:rsid w:val="001F50AE"/>
    <w:rPr>
      <w:vertAlign w:val="superscript"/>
    </w:rPr>
  </w:style>
  <w:style w:type="paragraph" w:styleId="ListParagraph">
    <w:name w:val="List Paragraph"/>
    <w:basedOn w:val="Normal"/>
    <w:qFormat/>
    <w:rsid w:val="001F50AE"/>
    <w:pPr>
      <w:ind w:left="720"/>
      <w:contextualSpacing/>
    </w:pPr>
  </w:style>
  <w:style w:type="paragraph" w:styleId="Footer">
    <w:name w:val="footer"/>
    <w:basedOn w:val="Normal"/>
    <w:link w:val="FooterChar"/>
    <w:rsid w:val="001F50AE"/>
    <w:pPr>
      <w:tabs>
        <w:tab w:val="center" w:pos="4320"/>
        <w:tab w:val="right" w:pos="8640"/>
      </w:tabs>
    </w:pPr>
  </w:style>
  <w:style w:type="character" w:customStyle="1" w:styleId="FooterChar">
    <w:name w:val="Footer Char"/>
    <w:basedOn w:val="DefaultParagraphFont"/>
    <w:link w:val="Footer"/>
    <w:rsid w:val="001F50AE"/>
  </w:style>
  <w:style w:type="character" w:styleId="Hyperlink">
    <w:name w:val="Hyperlink"/>
    <w:basedOn w:val="DefaultParagraphFont"/>
    <w:unhideWhenUsed/>
    <w:rsid w:val="00653797"/>
    <w:rPr>
      <w:color w:val="0000FF" w:themeColor="hyperlink"/>
      <w:u w:val="single"/>
    </w:rPr>
  </w:style>
  <w:style w:type="paragraph" w:styleId="BalloonText">
    <w:name w:val="Balloon Text"/>
    <w:basedOn w:val="Normal"/>
    <w:link w:val="BalloonTextChar"/>
    <w:uiPriority w:val="99"/>
    <w:semiHidden/>
    <w:unhideWhenUsed/>
    <w:rsid w:val="00B412A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412AD"/>
    <w:rPr>
      <w:rFonts w:ascii="Lucida Grande" w:hAnsi="Lucida Grande" w:cs="Lucida Grande"/>
      <w:sz w:val="18"/>
      <w:szCs w:val="18"/>
    </w:rPr>
  </w:style>
  <w:style w:type="character" w:styleId="CommentReference">
    <w:name w:val="annotation reference"/>
    <w:basedOn w:val="DefaultParagraphFont"/>
    <w:uiPriority w:val="99"/>
    <w:semiHidden/>
    <w:unhideWhenUsed/>
    <w:rsid w:val="00285CB0"/>
    <w:rPr>
      <w:sz w:val="18"/>
      <w:szCs w:val="18"/>
    </w:rPr>
  </w:style>
  <w:style w:type="paragraph" w:styleId="CommentText">
    <w:name w:val="annotation text"/>
    <w:basedOn w:val="Normal"/>
    <w:link w:val="CommentTextChar"/>
    <w:uiPriority w:val="99"/>
    <w:semiHidden/>
    <w:unhideWhenUsed/>
    <w:rsid w:val="00285CB0"/>
  </w:style>
  <w:style w:type="character" w:customStyle="1" w:styleId="CommentTextChar">
    <w:name w:val="Comment Text Char"/>
    <w:basedOn w:val="DefaultParagraphFont"/>
    <w:link w:val="CommentText"/>
    <w:uiPriority w:val="99"/>
    <w:semiHidden/>
    <w:rsid w:val="00285CB0"/>
  </w:style>
  <w:style w:type="paragraph" w:styleId="CommentSubject">
    <w:name w:val="annotation subject"/>
    <w:basedOn w:val="CommentText"/>
    <w:next w:val="CommentText"/>
    <w:link w:val="CommentSubjectChar"/>
    <w:uiPriority w:val="99"/>
    <w:semiHidden/>
    <w:unhideWhenUsed/>
    <w:rsid w:val="00285CB0"/>
    <w:rPr>
      <w:b/>
      <w:bCs/>
      <w:sz w:val="20"/>
      <w:szCs w:val="20"/>
    </w:rPr>
  </w:style>
  <w:style w:type="character" w:customStyle="1" w:styleId="CommentSubjectChar">
    <w:name w:val="Comment Subject Char"/>
    <w:basedOn w:val="CommentTextChar"/>
    <w:link w:val="CommentSubject"/>
    <w:uiPriority w:val="99"/>
    <w:semiHidden/>
    <w:rsid w:val="00285CB0"/>
    <w:rPr>
      <w:b/>
      <w:bCs/>
      <w:sz w:val="20"/>
      <w:szCs w:val="20"/>
    </w:rPr>
  </w:style>
  <w:style w:type="paragraph" w:styleId="NormalWeb">
    <w:name w:val="Normal (Web)"/>
    <w:basedOn w:val="Normal"/>
    <w:uiPriority w:val="99"/>
    <w:rsid w:val="0049280A"/>
    <w:pPr>
      <w:spacing w:beforeLines="1" w:afterLines="1"/>
    </w:pPr>
    <w:rPr>
      <w:rFonts w:ascii="Times" w:hAnsi="Times" w:cs="Times New Roman"/>
      <w:sz w:val="20"/>
      <w:szCs w:val="20"/>
    </w:rPr>
  </w:style>
  <w:style w:type="character" w:customStyle="1" w:styleId="Heading1Char">
    <w:name w:val="Heading 1 Char"/>
    <w:basedOn w:val="DefaultParagraphFont"/>
    <w:link w:val="Heading1"/>
    <w:uiPriority w:val="9"/>
    <w:rsid w:val="00F017D1"/>
    <w:rPr>
      <w:rFonts w:ascii="Times" w:hAnsi="Times"/>
      <w:b/>
      <w:kern w:val="36"/>
      <w:sz w:val="48"/>
      <w:szCs w:val="20"/>
    </w:rPr>
  </w:style>
  <w:style w:type="character" w:styleId="FollowedHyperlink">
    <w:name w:val="FollowedHyperlink"/>
    <w:basedOn w:val="DefaultParagraphFont"/>
    <w:uiPriority w:val="99"/>
    <w:semiHidden/>
    <w:unhideWhenUsed/>
    <w:rsid w:val="009B58A1"/>
    <w:rPr>
      <w:color w:val="800080" w:themeColor="followedHyperlink"/>
      <w:u w:val="single"/>
    </w:rPr>
  </w:style>
  <w:style w:type="paragraph" w:styleId="Caption">
    <w:name w:val="caption"/>
    <w:basedOn w:val="Normal"/>
    <w:next w:val="Normal"/>
    <w:uiPriority w:val="35"/>
    <w:unhideWhenUsed/>
    <w:qFormat/>
    <w:rsid w:val="00E91BB3"/>
    <w:pPr>
      <w:spacing w:before="32"/>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8951308">
      <w:bodyDiv w:val="1"/>
      <w:marLeft w:val="0"/>
      <w:marRight w:val="0"/>
      <w:marTop w:val="0"/>
      <w:marBottom w:val="0"/>
      <w:divBdr>
        <w:top w:val="none" w:sz="0" w:space="0" w:color="auto"/>
        <w:left w:val="none" w:sz="0" w:space="0" w:color="auto"/>
        <w:bottom w:val="none" w:sz="0" w:space="0" w:color="auto"/>
        <w:right w:val="none" w:sz="0" w:space="0" w:color="auto"/>
      </w:divBdr>
    </w:div>
    <w:div w:id="1992784613">
      <w:bodyDiv w:val="1"/>
      <w:marLeft w:val="0"/>
      <w:marRight w:val="0"/>
      <w:marTop w:val="0"/>
      <w:marBottom w:val="0"/>
      <w:divBdr>
        <w:top w:val="none" w:sz="0" w:space="0" w:color="auto"/>
        <w:left w:val="none" w:sz="0" w:space="0" w:color="auto"/>
        <w:bottom w:val="none" w:sz="0" w:space="0" w:color="auto"/>
        <w:right w:val="none" w:sz="0" w:space="0" w:color="auto"/>
      </w:divBdr>
    </w:div>
    <w:div w:id="213401346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www.iris.edu/ieb/" TargetMode="External"/><Relationship Id="rId20" Type="http://schemas.openxmlformats.org/officeDocument/2006/relationships/theme" Target="theme/theme1.xml"/><Relationship Id="rId10" Type="http://schemas.openxmlformats.org/officeDocument/2006/relationships/image" Target="media/image2.png"/><Relationship Id="rId11" Type="http://schemas.openxmlformats.org/officeDocument/2006/relationships/hyperlink" Target="https://www.priweb.org/outreach.php?page=Edu_Prog/92387/marcellusbook" TargetMode="External"/><Relationship Id="rId12" Type="http://schemas.openxmlformats.org/officeDocument/2006/relationships/hyperlink" Target="http://advances.sciencemag.org/content/2/11/e1601542.full" TargetMode="External"/><Relationship Id="rId13" Type="http://schemas.openxmlformats.org/officeDocument/2006/relationships/hyperlink" Target="http://www.nap.edu/catalog.php?record_id=13355" TargetMode="External"/><Relationship Id="rId14" Type="http://schemas.openxmlformats.org/officeDocument/2006/relationships/hyperlink" Target="http://energyblog.nationalgeographic.com/2013/10/04/fracking-water-its-just-so-hard-to-clean/" TargetMode="External"/><Relationship Id="rId15" Type="http://schemas.openxmlformats.org/officeDocument/2006/relationships/hyperlink" Target="mailto:mfouch@kyoungconsulting.com" TargetMode="External"/><Relationship Id="rId16" Type="http://schemas.openxmlformats.org/officeDocument/2006/relationships/hyperlink" Target="mailto:sumy@iris.edu" TargetMode="External"/><Relationship Id="rId17" Type="http://schemas.openxmlformats.org/officeDocument/2006/relationships/hyperlink" Target="mailto:lessons@iris.edu" TargetMode="External"/><Relationship Id="rId18" Type="http://schemas.openxmlformats.org/officeDocument/2006/relationships/hyperlink" Target="http://www.iris.edu" TargetMode="External"/><Relationship Id="rId19" Type="http://schemas.openxmlformats.org/officeDocument/2006/relationships/fontTable" Target="fontTable.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72E6ED2-3EAD-324E-BAA5-BFB5D4986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4</Pages>
  <Words>1119</Words>
  <Characters>6381</Characters>
  <Application>Microsoft Macintosh Word</Application>
  <DocSecurity>0</DocSecurity>
  <Lines>53</Lines>
  <Paragraphs>14</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Langenbruch, C., and M. D. Zoback (2016), How will induced seismicity in Oklahom</vt:lpstr>
    </vt:vector>
  </TitlesOfParts>
  <Company>IRIS</Company>
  <LinksUpToDate>false</LinksUpToDate>
  <CharactersWithSpaces>7486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Danielle Sumy</dc:creator>
  <cp:keywords/>
  <dc:description/>
  <cp:lastModifiedBy>Jenda</cp:lastModifiedBy>
  <cp:revision>9</cp:revision>
  <cp:lastPrinted>2017-06-02T18:36:00Z</cp:lastPrinted>
  <dcterms:created xsi:type="dcterms:W3CDTF">2017-06-05T17:59:00Z</dcterms:created>
  <dcterms:modified xsi:type="dcterms:W3CDTF">2017-06-29T19:49:00Z</dcterms:modified>
</cp:coreProperties>
</file>