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Override PartName="/docProps/app.xml" ContentType="application/vnd.openxmlformats-officedocument.extended-properties+xml"/>
  <Override PartName="/word/document.xml" ContentType="application/vnd.openxmlformats-officedocument.wordprocessingml.document.main+xml"/>
  <Override PartName="/word/commentsExtended.xml" ContentType="application/vnd.openxmlformats-officedocument.wordprocessingml.commentsExtended+xml"/>
  <Override PartName="/word/footer3.xml" ContentType="application/vnd.openxmlformats-officedocument.wordprocessingml.footer+xml"/>
  <Default Extension="jpeg" ContentType="image/jpeg"/>
  <Override PartName="/word/charts/chart2.xml" ContentType="application/vnd.openxmlformats-officedocument.drawingml.chart+xml"/>
  <Override PartName="/word/settings.xml" ContentType="application/vnd.openxmlformats-officedocument.wordprocessingml.settings+xml"/>
  <Default Extension="rels" ContentType="application/vnd.openxmlformats-package.relationships+xml"/>
  <Override PartName="/word/styles.xml" ContentType="application/vnd.openxmlformats-officedocument.wordprocessingml.styles+xml"/>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6839" w:rsidRPr="000237D9" w:rsidRDefault="00B8599B" w:rsidP="00D86839">
      <w:pPr>
        <w:tabs>
          <w:tab w:val="left" w:pos="1760"/>
          <w:tab w:val="center" w:pos="4320"/>
        </w:tabs>
        <w:rPr>
          <w:rFonts w:ascii="Arial" w:hAnsi="Arial" w:cs="Arial"/>
          <w:b/>
        </w:rPr>
      </w:pPr>
      <w:r w:rsidRPr="000237D9">
        <w:rPr>
          <w:rFonts w:ascii="Arial" w:hAnsi="Arial" w:cs="Arial"/>
        </w:rPr>
        <w:t xml:space="preserve">Student Worksheet: </w:t>
      </w:r>
      <w:r w:rsidR="004D6532" w:rsidRPr="000237D9">
        <w:rPr>
          <w:rFonts w:ascii="Arial" w:hAnsi="Arial" w:cs="Arial"/>
          <w:b/>
        </w:rPr>
        <w:t>What’s Shaking in Greenland?</w:t>
      </w:r>
    </w:p>
    <w:p w:rsidR="00DA1A75" w:rsidRPr="00794541" w:rsidRDefault="00DA1A75" w:rsidP="00D86839">
      <w:pPr>
        <w:tabs>
          <w:tab w:val="left" w:pos="1760"/>
          <w:tab w:val="center" w:pos="4320"/>
        </w:tabs>
        <w:rPr>
          <w:rFonts w:ascii="Arial" w:hAnsi="Arial" w:cs="Arial"/>
          <w:sz w:val="20"/>
          <w:szCs w:val="32"/>
        </w:rPr>
      </w:pPr>
      <w:r w:rsidRPr="00794541">
        <w:rPr>
          <w:rFonts w:ascii="Arial" w:hAnsi="Arial" w:cs="Arial"/>
          <w:sz w:val="20"/>
          <w:szCs w:val="32"/>
        </w:rPr>
        <w:t xml:space="preserve">Version: </w:t>
      </w:r>
      <w:r w:rsidR="007B6E80">
        <w:rPr>
          <w:rFonts w:ascii="Arial" w:hAnsi="Arial" w:cs="Arial"/>
          <w:sz w:val="20"/>
          <w:szCs w:val="32"/>
        </w:rPr>
        <w:t>3</w:t>
      </w:r>
      <w:r w:rsidRPr="00794541">
        <w:rPr>
          <w:rFonts w:ascii="Arial" w:hAnsi="Arial" w:cs="Arial"/>
          <w:sz w:val="20"/>
          <w:szCs w:val="32"/>
        </w:rPr>
        <w:t xml:space="preserve"> – Last Updated – </w:t>
      </w:r>
      <w:r w:rsidR="001603B8">
        <w:rPr>
          <w:rFonts w:ascii="Arial" w:hAnsi="Arial" w:cs="Arial"/>
          <w:sz w:val="20"/>
          <w:szCs w:val="32"/>
        </w:rPr>
        <w:t xml:space="preserve">June </w:t>
      </w:r>
      <w:r w:rsidR="006B4B77">
        <w:rPr>
          <w:rFonts w:ascii="Arial" w:hAnsi="Arial" w:cs="Arial"/>
          <w:sz w:val="20"/>
          <w:szCs w:val="32"/>
        </w:rPr>
        <w:t>2017</w:t>
      </w:r>
    </w:p>
    <w:p w:rsidR="00D86839" w:rsidRPr="000237D9" w:rsidRDefault="00D86839" w:rsidP="00D86839">
      <w:pPr>
        <w:tabs>
          <w:tab w:val="left" w:pos="1760"/>
          <w:tab w:val="center" w:pos="4320"/>
        </w:tabs>
        <w:rPr>
          <w:rFonts w:ascii="Arial" w:hAnsi="Arial" w:cs="Arial"/>
          <w:b/>
        </w:rPr>
      </w:pPr>
    </w:p>
    <w:p w:rsidR="00964FB7" w:rsidRDefault="00964FB7" w:rsidP="00794541">
      <w:pPr>
        <w:tabs>
          <w:tab w:val="left" w:pos="1760"/>
          <w:tab w:val="center" w:pos="4320"/>
        </w:tabs>
        <w:jc w:val="both"/>
        <w:rPr>
          <w:rFonts w:ascii="Arial" w:hAnsi="Arial" w:cs="Arial"/>
        </w:rPr>
        <w:sectPr w:rsidR="00964FB7">
          <w:footerReference w:type="even" r:id="rId7"/>
          <w:footerReference w:type="default" r:id="rId8"/>
          <w:footerReference w:type="first" r:id="rId9"/>
          <w:pgSz w:w="12240" w:h="15840"/>
          <w:pgMar w:top="1440" w:right="1440" w:bottom="1440" w:left="1440" w:gutter="0"/>
          <w:titlePg/>
        </w:sectPr>
      </w:pPr>
    </w:p>
    <w:p w:rsidR="00964FB7" w:rsidRDefault="00964FB7" w:rsidP="00A61915">
      <w:pPr>
        <w:tabs>
          <w:tab w:val="left" w:pos="1760"/>
          <w:tab w:val="center" w:pos="4320"/>
        </w:tabs>
        <w:rPr>
          <w:rFonts w:ascii="Arial" w:hAnsi="Arial" w:cs="Arial"/>
        </w:rPr>
      </w:pPr>
      <w:r>
        <w:rPr>
          <w:rFonts w:ascii="Arial" w:hAnsi="Arial" w:cs="Arial"/>
        </w:rPr>
        <w:t xml:space="preserve">Greenland is on the North American Plate a long way from any plate boundaries. </w:t>
      </w:r>
      <w:bookmarkStart w:id="0" w:name="_GoBack"/>
      <w:r>
        <w:rPr>
          <w:rFonts w:ascii="Arial" w:hAnsi="Arial" w:cs="Arial"/>
        </w:rPr>
        <w:t xml:space="preserve">So why is Greenland </w:t>
      </w:r>
      <w:r w:rsidR="00DA60E5">
        <w:rPr>
          <w:rFonts w:ascii="Arial" w:hAnsi="Arial" w:cs="Arial"/>
        </w:rPr>
        <w:t>recording seismic activity</w:t>
      </w:r>
      <w:r>
        <w:rPr>
          <w:rFonts w:ascii="Arial" w:hAnsi="Arial" w:cs="Arial"/>
        </w:rPr>
        <w:t>?</w:t>
      </w:r>
      <w:bookmarkEnd w:id="0"/>
    </w:p>
    <w:p w:rsidR="00964FB7" w:rsidRDefault="00964FB7" w:rsidP="00A61915">
      <w:pPr>
        <w:tabs>
          <w:tab w:val="left" w:pos="1760"/>
          <w:tab w:val="center" w:pos="4320"/>
        </w:tabs>
        <w:rPr>
          <w:rFonts w:ascii="Arial" w:eastAsiaTheme="minorHAnsi" w:hAnsi="Arial" w:cs="Arial"/>
          <w:szCs w:val="18"/>
        </w:rPr>
      </w:pPr>
      <w:r>
        <w:rPr>
          <w:rFonts w:ascii="Arial" w:hAnsi="Arial" w:cs="Arial"/>
        </w:rPr>
        <w:t xml:space="preserve">An </w:t>
      </w:r>
      <w:r w:rsidR="00D86839" w:rsidRPr="00250D81">
        <w:rPr>
          <w:rFonts w:ascii="Arial" w:hAnsi="Arial" w:cs="Arial"/>
        </w:rPr>
        <w:t>earthquake is the sudden release of stored energy and propagation of seismic waves</w:t>
      </w:r>
      <w:r>
        <w:rPr>
          <w:rFonts w:ascii="Arial" w:hAnsi="Arial" w:cs="Arial"/>
        </w:rPr>
        <w:t xml:space="preserve"> </w:t>
      </w:r>
      <w:r w:rsidRPr="00250D81">
        <w:rPr>
          <w:rFonts w:ascii="Arial" w:hAnsi="Arial" w:cs="Arial"/>
        </w:rPr>
        <w:t xml:space="preserve">from an elastic source. </w:t>
      </w:r>
      <w:r w:rsidRPr="00794541">
        <w:rPr>
          <w:rFonts w:ascii="Arial" w:hAnsi="Arial" w:cs="Arial"/>
        </w:rPr>
        <w:t xml:space="preserve">While we generally think of this “source” as the breaking of rock along Earth’s faults, energy can be released from a variety of sources and propagate as seismic waves. In the past you may have seen seismograms from a variety of “sources” </w:t>
      </w:r>
      <w:r w:rsidRPr="00250D81">
        <w:rPr>
          <w:rFonts w:ascii="Arial" w:hAnsi="Arial" w:cs="Arial"/>
        </w:rPr>
        <w:t>like trains, mines or even nuclear bombs</w:t>
      </w:r>
      <w:r>
        <w:rPr>
          <w:rFonts w:ascii="Arial" w:hAnsi="Arial" w:cs="Arial"/>
        </w:rPr>
        <w:t xml:space="preserve"> </w:t>
      </w:r>
      <w:r w:rsidRPr="00794541">
        <w:rPr>
          <w:rFonts w:ascii="Arial" w:hAnsi="Arial" w:cs="Arial"/>
        </w:rPr>
        <w:t>(e.g.</w:t>
      </w:r>
      <w:hyperlink r:id="rId10" w:history="1">
        <w:r>
          <w:rPr>
            <w:rStyle w:val="Hyperlink"/>
            <w:rFonts w:ascii="Arial" w:hAnsi="Arial" w:cs="Arial"/>
          </w:rPr>
          <w:t>www.iris.edu/hq/inclass/animation/251)</w:t>
        </w:r>
      </w:hyperlink>
      <w:r w:rsidRPr="00250D81">
        <w:rPr>
          <w:rFonts w:ascii="Arial" w:hAnsi="Arial" w:cs="Arial"/>
        </w:rPr>
        <w:t xml:space="preserve">. </w:t>
      </w:r>
      <w:r w:rsidRPr="00794541">
        <w:rPr>
          <w:rFonts w:ascii="Arial" w:hAnsi="Arial" w:cs="Arial"/>
        </w:rPr>
        <w:t xml:space="preserve">Most of these signals are short-period (that is, high frequency, or many cycles per second).  In 2003, </w:t>
      </w:r>
      <w:r w:rsidRPr="00794541">
        <w:rPr>
          <w:rFonts w:ascii="Arial" w:eastAsiaTheme="minorHAnsi" w:hAnsi="Arial" w:cs="Arial"/>
          <w:szCs w:val="18"/>
        </w:rPr>
        <w:t xml:space="preserve">a new class of non-earthquake seismic events was discovered in data from seismic stations in Greenland. They found unique long-period (that is, low frequency, or a few cycles per minute) signals that were very different from typical seismic signals generated from earthquakes. </w:t>
      </w:r>
    </w:p>
    <w:p w:rsidR="00964FB7" w:rsidRDefault="00964FB7" w:rsidP="00964FB7">
      <w:pPr>
        <w:tabs>
          <w:tab w:val="left" w:pos="1760"/>
          <w:tab w:val="center" w:pos="4320"/>
        </w:tabs>
        <w:jc w:val="both"/>
        <w:rPr>
          <w:rFonts w:ascii="Arial" w:eastAsiaTheme="minorHAnsi" w:hAnsi="Arial" w:cs="Arial"/>
          <w:szCs w:val="18"/>
        </w:rPr>
      </w:pPr>
    </w:p>
    <w:p w:rsidR="00964FB7" w:rsidRPr="00A61915" w:rsidRDefault="00964FB7" w:rsidP="007B6E80">
      <w:pPr>
        <w:pBdr>
          <w:top w:val="single" w:sz="4" w:space="3" w:color="auto"/>
          <w:left w:val="single" w:sz="4" w:space="6" w:color="auto"/>
          <w:bottom w:val="single" w:sz="4" w:space="0" w:color="auto"/>
          <w:right w:val="single" w:sz="4" w:space="10" w:color="auto"/>
        </w:pBdr>
        <w:tabs>
          <w:tab w:val="left" w:pos="1760"/>
          <w:tab w:val="center" w:pos="4320"/>
        </w:tabs>
        <w:rPr>
          <w:rFonts w:ascii="Arial" w:eastAsiaTheme="minorHAnsi" w:hAnsi="Arial" w:cs="Arial"/>
          <w:sz w:val="20"/>
          <w:szCs w:val="18"/>
        </w:rPr>
      </w:pPr>
      <w:r w:rsidRPr="00A61915">
        <w:rPr>
          <w:rFonts w:ascii="Arial" w:eastAsiaTheme="minorHAnsi" w:hAnsi="Arial" w:cs="Arial"/>
          <w:b/>
          <w:sz w:val="20"/>
          <w:szCs w:val="18"/>
        </w:rPr>
        <w:t>Figure 1</w:t>
      </w:r>
      <w:r w:rsidRPr="00A61915">
        <w:rPr>
          <w:rFonts w:ascii="Arial" w:eastAsiaTheme="minorHAnsi" w:hAnsi="Arial" w:cs="Arial"/>
          <w:sz w:val="20"/>
          <w:szCs w:val="18"/>
        </w:rPr>
        <w:t>: Map of Greenland with ice-sheet thicknesses</w:t>
      </w:r>
      <w:r w:rsidR="00AB7C36" w:rsidRPr="00A61915">
        <w:rPr>
          <w:rFonts w:ascii="Arial" w:eastAsiaTheme="minorHAnsi" w:hAnsi="Arial" w:cs="Arial"/>
          <w:sz w:val="20"/>
          <w:szCs w:val="18"/>
        </w:rPr>
        <w:t xml:space="preserve"> and earthquakes</w:t>
      </w:r>
      <w:r w:rsidRPr="00A61915">
        <w:rPr>
          <w:rFonts w:ascii="Arial" w:eastAsiaTheme="minorHAnsi" w:hAnsi="Arial" w:cs="Arial"/>
          <w:sz w:val="20"/>
          <w:szCs w:val="18"/>
        </w:rPr>
        <w:t xml:space="preserve">. </w:t>
      </w:r>
      <w:r w:rsidRPr="00A61915">
        <w:rPr>
          <w:rFonts w:ascii="Arial" w:hAnsi="Arial" w:cs="Arial"/>
          <w:sz w:val="20"/>
        </w:rPr>
        <w:t>The inset shows</w:t>
      </w:r>
      <w:r w:rsidR="00CF6D45" w:rsidRPr="00A61915">
        <w:rPr>
          <w:rFonts w:ascii="Arial" w:hAnsi="Arial" w:cs="Arial"/>
          <w:sz w:val="20"/>
        </w:rPr>
        <w:t xml:space="preserve"> </w:t>
      </w:r>
      <w:proofErr w:type="spellStart"/>
      <w:r w:rsidR="00CF6D45" w:rsidRPr="00A61915">
        <w:rPr>
          <w:rFonts w:ascii="Arial" w:hAnsi="Arial" w:cs="Arial"/>
          <w:sz w:val="20"/>
        </w:rPr>
        <w:t>closeup</w:t>
      </w:r>
      <w:proofErr w:type="spellEnd"/>
      <w:r w:rsidR="00CF6D45" w:rsidRPr="00A61915">
        <w:rPr>
          <w:rFonts w:ascii="Arial" w:hAnsi="Arial" w:cs="Arial"/>
          <w:sz w:val="20"/>
        </w:rPr>
        <w:t xml:space="preserve"> of the earthquakes from Google Earth.</w:t>
      </w:r>
      <w:r w:rsidR="00AB7C36" w:rsidRPr="00A61915">
        <w:rPr>
          <w:rFonts w:ascii="Arial" w:hAnsi="Arial" w:cs="Arial"/>
          <w:sz w:val="20"/>
        </w:rPr>
        <w:t xml:space="preserve"> </w:t>
      </w:r>
      <w:r w:rsidR="00AB7C36" w:rsidRPr="00A61915">
        <w:rPr>
          <w:rFonts w:ascii="Arial" w:eastAsiaTheme="minorHAnsi" w:hAnsi="Arial" w:cs="Arial"/>
          <w:sz w:val="20"/>
          <w:szCs w:val="18"/>
        </w:rPr>
        <w:t>Earthquake locations are from “</w:t>
      </w:r>
      <w:r w:rsidR="00AB7C36" w:rsidRPr="00A61915">
        <w:rPr>
          <w:rFonts w:ascii="Arial" w:hAnsi="Arial" w:cs="Arial"/>
          <w:b/>
          <w:sz w:val="20"/>
        </w:rPr>
        <w:t>Icequakes_1993_2010.kml</w:t>
      </w:r>
      <w:r w:rsidR="00AB7C36" w:rsidRPr="00A61915">
        <w:rPr>
          <w:rFonts w:ascii="Arial" w:hAnsi="Arial" w:cs="Arial"/>
          <w:sz w:val="20"/>
        </w:rPr>
        <w:t>”.</w:t>
      </w:r>
      <w:r w:rsidR="001603B8" w:rsidRPr="00A61915">
        <w:rPr>
          <w:rFonts w:ascii="Arial" w:hAnsi="Arial" w:cs="Arial"/>
          <w:sz w:val="20"/>
        </w:rPr>
        <w:t xml:space="preserve">  Base image from https://commons.wikimedia.org/wiki/File</w:t>
      </w:r>
      <w:proofErr w:type="gramStart"/>
      <w:r w:rsidR="001603B8" w:rsidRPr="00A61915">
        <w:rPr>
          <w:rFonts w:ascii="Arial" w:hAnsi="Arial" w:cs="Arial"/>
          <w:sz w:val="20"/>
        </w:rPr>
        <w:t>:Greenland</w:t>
      </w:r>
      <w:proofErr w:type="gramEnd"/>
      <w:r w:rsidR="001603B8" w:rsidRPr="00A61915">
        <w:rPr>
          <w:rFonts w:ascii="Arial" w:hAnsi="Arial" w:cs="Arial"/>
          <w:sz w:val="20"/>
        </w:rPr>
        <w:t>_ice_sheet_AMSL_thickness_map-en.png</w:t>
      </w:r>
    </w:p>
    <w:p w:rsidR="00964FB7" w:rsidRPr="001603B8" w:rsidRDefault="00964FB7" w:rsidP="00A61915">
      <w:pPr>
        <w:tabs>
          <w:tab w:val="left" w:pos="1760"/>
          <w:tab w:val="center" w:pos="4320"/>
        </w:tabs>
        <w:rPr>
          <w:rFonts w:ascii="Arial" w:hAnsi="Arial" w:cs="Arial"/>
          <w:sz w:val="16"/>
        </w:rPr>
        <w:sectPr w:rsidR="00964FB7" w:rsidRPr="001603B8">
          <w:type w:val="continuous"/>
          <w:pgSz w:w="12240" w:h="15840"/>
          <w:pgMar w:top="1440" w:right="1440" w:bottom="1440" w:left="1440" w:gutter="0"/>
          <w:cols w:num="2" w:equalWidth="0">
            <w:col w:w="4320" w:space="720"/>
            <w:col w:w="4320"/>
          </w:cols>
          <w:titlePg/>
        </w:sectPr>
      </w:pPr>
      <w:r w:rsidRPr="001603B8">
        <w:rPr>
          <w:rFonts w:ascii="Arial" w:hAnsi="Arial" w:cs="Arial"/>
          <w:noProof/>
          <w:sz w:val="16"/>
          <w:lang w:eastAsia="en-US"/>
        </w:rPr>
        <w:drawing>
          <wp:inline distT="0" distB="0" distL="0" distR="0">
            <wp:extent cx="3080386" cy="5252174"/>
            <wp:effectExtent l="2540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eenland student map with inset.jpg"/>
                    <pic:cNvPicPr/>
                  </pic:nvPicPr>
                  <pic:blipFill>
                    <a:blip r:embed="rId11">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3090535" cy="5269478"/>
                    </a:xfrm>
                    <a:prstGeom prst="rect">
                      <a:avLst/>
                    </a:prstGeom>
                  </pic:spPr>
                </pic:pic>
              </a:graphicData>
            </a:graphic>
          </wp:inline>
        </w:drawing>
      </w:r>
    </w:p>
    <w:p w:rsidR="003924A0" w:rsidRPr="001603B8" w:rsidRDefault="003924A0" w:rsidP="00A61915">
      <w:pPr>
        <w:tabs>
          <w:tab w:val="left" w:pos="1760"/>
          <w:tab w:val="center" w:pos="4320"/>
        </w:tabs>
        <w:rPr>
          <w:rFonts w:ascii="Arial" w:eastAsiaTheme="minorHAnsi" w:hAnsi="Arial" w:cs="Arial"/>
          <w:sz w:val="16"/>
          <w:szCs w:val="18"/>
        </w:rPr>
      </w:pPr>
    </w:p>
    <w:p w:rsidR="001603B8" w:rsidRDefault="001603B8" w:rsidP="00794541">
      <w:pPr>
        <w:widowControl w:val="0"/>
        <w:autoSpaceDE w:val="0"/>
        <w:autoSpaceDN w:val="0"/>
        <w:adjustRightInd w:val="0"/>
        <w:jc w:val="both"/>
        <w:rPr>
          <w:rFonts w:ascii="Arial" w:eastAsiaTheme="minorHAnsi" w:hAnsi="Arial" w:cs="Arial"/>
          <w:szCs w:val="18"/>
        </w:rPr>
      </w:pPr>
    </w:p>
    <w:p w:rsidR="007B6E80" w:rsidRDefault="007B6E80" w:rsidP="00794541">
      <w:pPr>
        <w:widowControl w:val="0"/>
        <w:numPr>
          <w:ins w:id="1" w:author="John Taber" w:date="2017-06-01T15:54:00Z"/>
        </w:numPr>
        <w:autoSpaceDE w:val="0"/>
        <w:autoSpaceDN w:val="0"/>
        <w:adjustRightInd w:val="0"/>
        <w:jc w:val="both"/>
        <w:rPr>
          <w:ins w:id="2" w:author="John Taber" w:date="2017-06-01T15:54:00Z"/>
          <w:rFonts w:ascii="Arial" w:eastAsiaTheme="minorHAnsi" w:hAnsi="Arial" w:cs="Arial"/>
          <w:szCs w:val="18"/>
        </w:rPr>
      </w:pPr>
    </w:p>
    <w:p w:rsidR="00D2407D" w:rsidRPr="00794541" w:rsidRDefault="00ED00CA" w:rsidP="00794541">
      <w:pPr>
        <w:widowControl w:val="0"/>
        <w:autoSpaceDE w:val="0"/>
        <w:autoSpaceDN w:val="0"/>
        <w:adjustRightInd w:val="0"/>
        <w:jc w:val="both"/>
        <w:rPr>
          <w:rFonts w:ascii="Arial" w:eastAsiaTheme="minorHAnsi" w:hAnsi="Arial" w:cs="Arial"/>
          <w:szCs w:val="18"/>
        </w:rPr>
      </w:pPr>
      <w:r w:rsidRPr="00794541">
        <w:rPr>
          <w:rFonts w:ascii="Arial" w:eastAsiaTheme="minorHAnsi" w:hAnsi="Arial" w:cs="Arial"/>
          <w:szCs w:val="18"/>
        </w:rPr>
        <w:t xml:space="preserve">When seismologists examined </w:t>
      </w:r>
      <w:r w:rsidR="004D603F" w:rsidRPr="00794541">
        <w:rPr>
          <w:rFonts w:ascii="Arial" w:eastAsiaTheme="minorHAnsi" w:hAnsi="Arial" w:cs="Arial"/>
          <w:szCs w:val="18"/>
        </w:rPr>
        <w:t xml:space="preserve">where and when </w:t>
      </w:r>
      <w:r w:rsidRPr="00794541">
        <w:rPr>
          <w:rFonts w:ascii="Arial" w:eastAsiaTheme="minorHAnsi" w:hAnsi="Arial" w:cs="Arial"/>
          <w:szCs w:val="18"/>
        </w:rPr>
        <w:t>these strange long-period seismic events</w:t>
      </w:r>
      <w:r w:rsidR="004D603F" w:rsidRPr="00794541">
        <w:rPr>
          <w:rFonts w:ascii="Arial" w:eastAsiaTheme="minorHAnsi" w:hAnsi="Arial" w:cs="Arial"/>
          <w:szCs w:val="18"/>
        </w:rPr>
        <w:t xml:space="preserve"> occurred in Greenland</w:t>
      </w:r>
      <w:r w:rsidRPr="00794541">
        <w:rPr>
          <w:rFonts w:ascii="Arial" w:eastAsiaTheme="minorHAnsi" w:hAnsi="Arial" w:cs="Arial"/>
          <w:szCs w:val="18"/>
        </w:rPr>
        <w:t>, they found that these “</w:t>
      </w:r>
      <w:proofErr w:type="spellStart"/>
      <w:r w:rsidRPr="00794541">
        <w:rPr>
          <w:rFonts w:ascii="Arial" w:eastAsiaTheme="minorHAnsi" w:hAnsi="Arial" w:cs="Arial"/>
          <w:szCs w:val="18"/>
        </w:rPr>
        <w:t>icequakes</w:t>
      </w:r>
      <w:proofErr w:type="spellEnd"/>
      <w:r w:rsidRPr="00794541">
        <w:rPr>
          <w:rFonts w:ascii="Arial" w:eastAsiaTheme="minorHAnsi" w:hAnsi="Arial" w:cs="Arial"/>
          <w:szCs w:val="18"/>
        </w:rPr>
        <w:t xml:space="preserve">” </w:t>
      </w:r>
      <w:r w:rsidR="00762838" w:rsidRPr="00794541">
        <w:rPr>
          <w:rFonts w:ascii="Arial" w:eastAsiaTheme="minorHAnsi" w:hAnsi="Arial" w:cs="Arial"/>
          <w:szCs w:val="18"/>
        </w:rPr>
        <w:t xml:space="preserve">had unique characteristics.  These </w:t>
      </w:r>
      <w:proofErr w:type="spellStart"/>
      <w:r w:rsidR="00762838" w:rsidRPr="00794541">
        <w:rPr>
          <w:rFonts w:ascii="Arial" w:eastAsiaTheme="minorHAnsi" w:hAnsi="Arial" w:cs="Arial"/>
          <w:szCs w:val="18"/>
        </w:rPr>
        <w:t>icequakes</w:t>
      </w:r>
      <w:proofErr w:type="spellEnd"/>
      <w:r w:rsidR="00762838" w:rsidRPr="00794541">
        <w:rPr>
          <w:rFonts w:ascii="Arial" w:eastAsiaTheme="minorHAnsi" w:hAnsi="Arial" w:cs="Arial"/>
          <w:szCs w:val="18"/>
        </w:rPr>
        <w:t xml:space="preserve"> </w:t>
      </w:r>
      <w:r w:rsidRPr="00794541">
        <w:rPr>
          <w:rFonts w:ascii="Arial" w:eastAsiaTheme="minorHAnsi" w:hAnsi="Arial" w:cs="Arial"/>
          <w:szCs w:val="18"/>
        </w:rPr>
        <w:t>were sp</w:t>
      </w:r>
      <w:r w:rsidR="004D603F" w:rsidRPr="00794541">
        <w:rPr>
          <w:rFonts w:ascii="Arial" w:eastAsiaTheme="minorHAnsi" w:hAnsi="Arial" w:cs="Arial"/>
          <w:szCs w:val="18"/>
        </w:rPr>
        <w:t xml:space="preserve">atially correlated </w:t>
      </w:r>
      <w:r w:rsidR="00F965FC" w:rsidRPr="00794541">
        <w:rPr>
          <w:rFonts w:ascii="Arial" w:eastAsiaTheme="minorHAnsi" w:hAnsi="Arial" w:cs="Arial"/>
          <w:szCs w:val="18"/>
        </w:rPr>
        <w:t>to the edges of the continental glacier</w:t>
      </w:r>
      <w:r w:rsidR="00762838" w:rsidRPr="00794541">
        <w:rPr>
          <w:rFonts w:ascii="Arial" w:eastAsiaTheme="minorHAnsi" w:hAnsi="Arial" w:cs="Arial"/>
          <w:szCs w:val="18"/>
        </w:rPr>
        <w:t>,</w:t>
      </w:r>
      <w:r w:rsidR="00F965FC" w:rsidRPr="00794541">
        <w:rPr>
          <w:rFonts w:ascii="Arial" w:eastAsiaTheme="minorHAnsi" w:hAnsi="Arial" w:cs="Arial"/>
          <w:szCs w:val="18"/>
        </w:rPr>
        <w:t xml:space="preserve"> </w:t>
      </w:r>
      <w:r w:rsidR="004D603F" w:rsidRPr="00794541">
        <w:rPr>
          <w:rFonts w:ascii="Arial" w:eastAsiaTheme="minorHAnsi" w:hAnsi="Arial" w:cs="Arial"/>
          <w:szCs w:val="18"/>
        </w:rPr>
        <w:t xml:space="preserve">and </w:t>
      </w:r>
      <w:r w:rsidR="00762838" w:rsidRPr="00794541">
        <w:rPr>
          <w:rFonts w:ascii="Arial" w:eastAsiaTheme="minorHAnsi" w:hAnsi="Arial" w:cs="Arial"/>
          <w:szCs w:val="18"/>
        </w:rPr>
        <w:t>exhibited variability over</w:t>
      </w:r>
      <w:r w:rsidRPr="00794541">
        <w:rPr>
          <w:rFonts w:ascii="Arial" w:eastAsiaTheme="minorHAnsi" w:hAnsi="Arial" w:cs="Arial"/>
          <w:szCs w:val="18"/>
        </w:rPr>
        <w:t xml:space="preserve"> both annual and longer-term </w:t>
      </w:r>
      <w:r w:rsidR="00762838" w:rsidRPr="00794541">
        <w:rPr>
          <w:rFonts w:ascii="Arial" w:eastAsiaTheme="minorHAnsi" w:hAnsi="Arial" w:cs="Arial"/>
          <w:szCs w:val="18"/>
        </w:rPr>
        <w:t>time scales</w:t>
      </w:r>
      <w:r w:rsidR="00652959" w:rsidRPr="00794541">
        <w:rPr>
          <w:rFonts w:ascii="Arial" w:eastAsiaTheme="minorHAnsi" w:hAnsi="Arial" w:cs="Arial"/>
          <w:szCs w:val="18"/>
        </w:rPr>
        <w:t>.</w:t>
      </w:r>
      <w:r w:rsidR="00762838" w:rsidRPr="00794541">
        <w:rPr>
          <w:rFonts w:ascii="Arial" w:eastAsiaTheme="minorHAnsi" w:hAnsi="Arial" w:cs="Arial"/>
          <w:szCs w:val="18"/>
        </w:rPr>
        <w:t xml:space="preserve">  A fundamental question is:</w:t>
      </w:r>
      <w:r w:rsidR="00652959" w:rsidRPr="00794541">
        <w:rPr>
          <w:rFonts w:ascii="Arial" w:eastAsiaTheme="minorHAnsi" w:hAnsi="Arial" w:cs="Arial"/>
          <w:szCs w:val="18"/>
        </w:rPr>
        <w:t xml:space="preserve"> </w:t>
      </w:r>
      <w:r w:rsidR="001459EC" w:rsidRPr="00794541">
        <w:rPr>
          <w:rFonts w:ascii="Arial" w:eastAsiaTheme="minorHAnsi" w:hAnsi="Arial" w:cs="Arial"/>
          <w:b/>
          <w:i/>
          <w:szCs w:val="18"/>
        </w:rPr>
        <w:t>What causes</w:t>
      </w:r>
      <w:r w:rsidR="0041255D" w:rsidRPr="00794541">
        <w:rPr>
          <w:rFonts w:ascii="Arial" w:eastAsiaTheme="minorHAnsi" w:hAnsi="Arial" w:cs="Arial"/>
          <w:b/>
          <w:i/>
          <w:szCs w:val="18"/>
        </w:rPr>
        <w:t xml:space="preserve"> </w:t>
      </w:r>
      <w:proofErr w:type="spellStart"/>
      <w:r w:rsidR="0041255D" w:rsidRPr="00794541">
        <w:rPr>
          <w:rFonts w:ascii="Arial" w:eastAsiaTheme="minorHAnsi" w:hAnsi="Arial" w:cs="Arial"/>
          <w:b/>
          <w:i/>
          <w:szCs w:val="18"/>
        </w:rPr>
        <w:t>icequakes</w:t>
      </w:r>
      <w:proofErr w:type="spellEnd"/>
      <w:r w:rsidR="0041255D" w:rsidRPr="00794541">
        <w:rPr>
          <w:rFonts w:ascii="Arial" w:eastAsiaTheme="minorHAnsi" w:hAnsi="Arial" w:cs="Arial"/>
          <w:b/>
          <w:i/>
          <w:szCs w:val="18"/>
        </w:rPr>
        <w:t xml:space="preserve"> in</w:t>
      </w:r>
      <w:r w:rsidR="00652959" w:rsidRPr="00794541">
        <w:rPr>
          <w:rFonts w:ascii="Arial" w:eastAsiaTheme="minorHAnsi" w:hAnsi="Arial" w:cs="Arial"/>
          <w:b/>
          <w:i/>
          <w:szCs w:val="18"/>
        </w:rPr>
        <w:t xml:space="preserve"> Greenland</w:t>
      </w:r>
      <w:r w:rsidR="002878C6" w:rsidRPr="00794541">
        <w:rPr>
          <w:rFonts w:ascii="Arial" w:eastAsiaTheme="minorHAnsi" w:hAnsi="Arial" w:cs="Arial"/>
          <w:b/>
          <w:i/>
          <w:szCs w:val="18"/>
        </w:rPr>
        <w:t>?</w:t>
      </w:r>
      <w:r w:rsidR="002878C6" w:rsidRPr="00794541">
        <w:rPr>
          <w:rFonts w:ascii="Arial" w:eastAsiaTheme="minorHAnsi" w:hAnsi="Arial" w:cs="Arial"/>
          <w:szCs w:val="18"/>
        </w:rPr>
        <w:t xml:space="preserve">  </w:t>
      </w:r>
    </w:p>
    <w:p w:rsidR="00D2407D" w:rsidRPr="00794541" w:rsidRDefault="00D2407D" w:rsidP="004D603F">
      <w:pPr>
        <w:widowControl w:val="0"/>
        <w:autoSpaceDE w:val="0"/>
        <w:autoSpaceDN w:val="0"/>
        <w:adjustRightInd w:val="0"/>
        <w:rPr>
          <w:rFonts w:ascii="Arial" w:eastAsiaTheme="minorHAnsi" w:hAnsi="Arial" w:cs="Arial"/>
          <w:szCs w:val="18"/>
        </w:rPr>
      </w:pPr>
    </w:p>
    <w:p w:rsidR="00ED00CA" w:rsidRPr="00794541" w:rsidRDefault="00D2407D" w:rsidP="00794541">
      <w:pPr>
        <w:widowControl w:val="0"/>
        <w:autoSpaceDE w:val="0"/>
        <w:autoSpaceDN w:val="0"/>
        <w:adjustRightInd w:val="0"/>
        <w:jc w:val="both"/>
        <w:rPr>
          <w:rFonts w:ascii="Arial" w:eastAsiaTheme="minorHAnsi" w:hAnsi="Arial" w:cs="Arial"/>
          <w:szCs w:val="18"/>
        </w:rPr>
      </w:pPr>
      <w:r w:rsidRPr="00794541">
        <w:rPr>
          <w:rFonts w:ascii="Arial" w:eastAsiaTheme="minorHAnsi" w:hAnsi="Arial" w:cs="Arial"/>
          <w:b/>
          <w:szCs w:val="18"/>
        </w:rPr>
        <w:t>Part I:</w:t>
      </w:r>
      <w:r w:rsidRPr="00794541">
        <w:rPr>
          <w:rFonts w:ascii="Arial" w:eastAsiaTheme="minorHAnsi" w:hAnsi="Arial" w:cs="Arial"/>
          <w:szCs w:val="18"/>
        </w:rPr>
        <w:t xml:space="preserve"> </w:t>
      </w:r>
      <w:r w:rsidR="00F52EDE" w:rsidRPr="00794541">
        <w:rPr>
          <w:rFonts w:ascii="Arial" w:eastAsiaTheme="minorHAnsi" w:hAnsi="Arial" w:cs="Arial"/>
          <w:szCs w:val="18"/>
        </w:rPr>
        <w:t>A continental glacier dominates Greenland’s landscape, as it covers over 80% of the island’s surface</w:t>
      </w:r>
      <w:r w:rsidR="00964FB7">
        <w:rPr>
          <w:rFonts w:ascii="Arial" w:eastAsiaTheme="minorHAnsi" w:hAnsi="Arial" w:cs="Arial"/>
          <w:szCs w:val="18"/>
        </w:rPr>
        <w:t xml:space="preserve"> to a maximum thickness of 3205 m</w:t>
      </w:r>
      <w:r w:rsidR="00F52EDE" w:rsidRPr="00794541">
        <w:rPr>
          <w:rFonts w:ascii="Arial" w:eastAsiaTheme="minorHAnsi" w:hAnsi="Arial" w:cs="Arial"/>
          <w:szCs w:val="18"/>
        </w:rPr>
        <w:t xml:space="preserve">. Continental glaciers are vast sheets of ice that are thickest in the center. The weight of accumulating snow causes the glacial ice to spread and slowly flow outwards. At the edges of the continental glacier, the ice thins. Let’s begin our investigation by looking at where these </w:t>
      </w:r>
      <w:proofErr w:type="spellStart"/>
      <w:r w:rsidR="00F52EDE" w:rsidRPr="00794541">
        <w:rPr>
          <w:rFonts w:ascii="Arial" w:eastAsiaTheme="minorHAnsi" w:hAnsi="Arial" w:cs="Arial"/>
          <w:szCs w:val="18"/>
        </w:rPr>
        <w:t>icequakes</w:t>
      </w:r>
      <w:proofErr w:type="spellEnd"/>
      <w:r w:rsidR="00F52EDE" w:rsidRPr="00794541">
        <w:rPr>
          <w:rFonts w:ascii="Arial" w:eastAsiaTheme="minorHAnsi" w:hAnsi="Arial" w:cs="Arial"/>
          <w:szCs w:val="18"/>
        </w:rPr>
        <w:t xml:space="preserve"> occur.</w:t>
      </w:r>
      <w:r w:rsidR="00ED00CA" w:rsidRPr="00794541">
        <w:rPr>
          <w:rFonts w:ascii="Arial" w:hAnsi="Arial" w:cs="Arial"/>
        </w:rPr>
        <w:t xml:space="preserve"> Open the file named “</w:t>
      </w:r>
      <w:r w:rsidR="00DD62E8" w:rsidRPr="00794541">
        <w:rPr>
          <w:rFonts w:ascii="Arial" w:hAnsi="Arial" w:cs="Arial"/>
        </w:rPr>
        <w:t>Icequakes_1993_2010.kml</w:t>
      </w:r>
      <w:r w:rsidR="00ED00CA" w:rsidRPr="00794541">
        <w:rPr>
          <w:rFonts w:ascii="Arial" w:hAnsi="Arial" w:cs="Arial"/>
        </w:rPr>
        <w:t xml:space="preserve">” </w:t>
      </w:r>
      <w:r w:rsidR="00E76E4C" w:rsidRPr="00794541">
        <w:rPr>
          <w:rFonts w:ascii="Arial" w:hAnsi="Arial" w:cs="Arial"/>
        </w:rPr>
        <w:t>in Google Earth</w:t>
      </w:r>
      <w:r w:rsidR="005579BE" w:rsidRPr="00794541">
        <w:rPr>
          <w:rFonts w:ascii="Arial" w:hAnsi="Arial" w:cs="Arial"/>
        </w:rPr>
        <w:t xml:space="preserve"> </w:t>
      </w:r>
      <w:r w:rsidR="00ED00CA" w:rsidRPr="000237D9">
        <w:rPr>
          <w:rFonts w:ascii="Arial" w:hAnsi="Arial" w:cs="Arial"/>
        </w:rPr>
        <w:t xml:space="preserve">to </w:t>
      </w:r>
      <w:r w:rsidR="00762838" w:rsidRPr="00250D81">
        <w:rPr>
          <w:rFonts w:ascii="Arial" w:hAnsi="Arial" w:cs="Arial"/>
        </w:rPr>
        <w:t xml:space="preserve">view </w:t>
      </w:r>
      <w:r w:rsidR="00ED00CA" w:rsidRPr="006B4B77">
        <w:rPr>
          <w:rFonts w:ascii="Arial" w:hAnsi="Arial" w:cs="Arial"/>
        </w:rPr>
        <w:t xml:space="preserve">the location of </w:t>
      </w:r>
      <w:proofErr w:type="spellStart"/>
      <w:r w:rsidR="00ED00CA" w:rsidRPr="006B4B77">
        <w:rPr>
          <w:rFonts w:ascii="Arial" w:hAnsi="Arial" w:cs="Arial"/>
        </w:rPr>
        <w:t>icequakes</w:t>
      </w:r>
      <w:proofErr w:type="spellEnd"/>
      <w:r w:rsidR="00ED00CA" w:rsidRPr="006B4B77">
        <w:rPr>
          <w:rFonts w:ascii="Arial" w:hAnsi="Arial" w:cs="Arial"/>
        </w:rPr>
        <w:t xml:space="preserve"> </w:t>
      </w:r>
      <w:r w:rsidR="00DD62E8" w:rsidRPr="006B4B77">
        <w:rPr>
          <w:rFonts w:ascii="Arial" w:hAnsi="Arial" w:cs="Arial"/>
        </w:rPr>
        <w:t xml:space="preserve">in Greenland. This data set contains </w:t>
      </w:r>
      <w:proofErr w:type="spellStart"/>
      <w:r w:rsidR="00DD62E8" w:rsidRPr="006B4B77">
        <w:rPr>
          <w:rFonts w:ascii="Arial" w:hAnsi="Arial" w:cs="Arial"/>
        </w:rPr>
        <w:t>icequake</w:t>
      </w:r>
      <w:proofErr w:type="spellEnd"/>
      <w:r w:rsidR="00DD62E8" w:rsidRPr="006B4B77">
        <w:rPr>
          <w:rFonts w:ascii="Arial" w:hAnsi="Arial" w:cs="Arial"/>
        </w:rPr>
        <w:t xml:space="preserve"> location, date, and magnitude information for Greenland from 1993 - 2010. </w:t>
      </w:r>
    </w:p>
    <w:p w:rsidR="00ED00CA" w:rsidRPr="00794541" w:rsidRDefault="00ED00CA" w:rsidP="00ED00CA">
      <w:pPr>
        <w:rPr>
          <w:rFonts w:ascii="Arial" w:hAnsi="Arial" w:cs="Arial"/>
        </w:rPr>
      </w:pPr>
    </w:p>
    <w:p w:rsidR="00ED00CA" w:rsidRPr="00794541" w:rsidRDefault="00ED00CA" w:rsidP="00ED00CA">
      <w:pPr>
        <w:pStyle w:val="ListParagraph"/>
        <w:numPr>
          <w:ilvl w:val="0"/>
          <w:numId w:val="1"/>
          <w:numberingChange w:id="3" w:author="John Taber" w:date="2017-06-01T15:52:00Z" w:original="%1:1:0:)"/>
        </w:numPr>
        <w:rPr>
          <w:rFonts w:ascii="Arial" w:hAnsi="Arial" w:cs="Arial"/>
        </w:rPr>
      </w:pPr>
      <w:r w:rsidRPr="00794541">
        <w:rPr>
          <w:rFonts w:ascii="Arial" w:hAnsi="Arial" w:cs="Arial"/>
        </w:rPr>
        <w:t xml:space="preserve">View the data set from an Eye Altitude </w:t>
      </w:r>
      <w:r w:rsidR="004D603F" w:rsidRPr="00794541">
        <w:rPr>
          <w:rFonts w:ascii="Arial" w:hAnsi="Arial" w:cs="Arial"/>
        </w:rPr>
        <w:t>of ~</w:t>
      </w:r>
      <w:r w:rsidR="00762838" w:rsidRPr="00794541">
        <w:rPr>
          <w:rFonts w:ascii="Arial" w:hAnsi="Arial" w:cs="Arial"/>
        </w:rPr>
        <w:t xml:space="preserve">2500km </w:t>
      </w:r>
      <w:r w:rsidRPr="00794541">
        <w:rPr>
          <w:rFonts w:ascii="Arial" w:hAnsi="Arial" w:cs="Arial"/>
        </w:rPr>
        <w:t xml:space="preserve">(this is </w:t>
      </w:r>
      <w:r w:rsidR="00762838" w:rsidRPr="00794541">
        <w:rPr>
          <w:rFonts w:ascii="Arial" w:hAnsi="Arial" w:cs="Arial"/>
        </w:rPr>
        <w:t xml:space="preserve">label as “eye alt” and </w:t>
      </w:r>
      <w:r w:rsidRPr="00794541">
        <w:rPr>
          <w:rFonts w:ascii="Arial" w:hAnsi="Arial" w:cs="Arial"/>
        </w:rPr>
        <w:t xml:space="preserve">displayed in the lower right corner of </w:t>
      </w:r>
      <w:r w:rsidR="004D603F" w:rsidRPr="00794541">
        <w:rPr>
          <w:rFonts w:ascii="Arial" w:hAnsi="Arial" w:cs="Arial"/>
        </w:rPr>
        <w:t>Google Earth)</w:t>
      </w:r>
      <w:r w:rsidRPr="00794541">
        <w:rPr>
          <w:rFonts w:ascii="Arial" w:hAnsi="Arial" w:cs="Arial"/>
        </w:rPr>
        <w:t xml:space="preserve">. Record your observations about where these </w:t>
      </w:r>
      <w:proofErr w:type="spellStart"/>
      <w:r w:rsidRPr="00794541">
        <w:rPr>
          <w:rFonts w:ascii="Arial" w:hAnsi="Arial" w:cs="Arial"/>
        </w:rPr>
        <w:t>icequakes</w:t>
      </w:r>
      <w:proofErr w:type="spellEnd"/>
      <w:r w:rsidRPr="00794541">
        <w:rPr>
          <w:rFonts w:ascii="Arial" w:hAnsi="Arial" w:cs="Arial"/>
        </w:rPr>
        <w:t xml:space="preserve"> </w:t>
      </w:r>
      <w:r w:rsidR="00762838" w:rsidRPr="00794541">
        <w:rPr>
          <w:rFonts w:ascii="Arial" w:hAnsi="Arial" w:cs="Arial"/>
        </w:rPr>
        <w:t>occur.</w:t>
      </w:r>
    </w:p>
    <w:p w:rsidR="005A3EC1" w:rsidRPr="00794541" w:rsidRDefault="005A3EC1" w:rsidP="005A3EC1">
      <w:pPr>
        <w:rPr>
          <w:rFonts w:ascii="Arial" w:hAnsi="Arial" w:cs="Arial"/>
        </w:rPr>
      </w:pPr>
    </w:p>
    <w:p w:rsidR="002F4450" w:rsidRPr="002F4450" w:rsidRDefault="002F4450" w:rsidP="002F4450">
      <w:pPr>
        <w:ind w:left="720"/>
        <w:rPr>
          <w:rFonts w:ascii="Arial" w:hAnsi="Arial" w:cs="Arial"/>
          <w:color w:val="C00000"/>
        </w:rPr>
      </w:pPr>
      <w:proofErr w:type="spellStart"/>
      <w:r w:rsidRPr="002F4450">
        <w:rPr>
          <w:rFonts w:ascii="Arial" w:hAnsi="Arial" w:cs="Arial"/>
          <w:color w:val="C00000"/>
        </w:rPr>
        <w:t>Icequakes</w:t>
      </w:r>
      <w:proofErr w:type="spellEnd"/>
      <w:r w:rsidRPr="002F4450">
        <w:rPr>
          <w:rFonts w:ascii="Arial" w:hAnsi="Arial" w:cs="Arial"/>
          <w:color w:val="C00000"/>
        </w:rPr>
        <w:t xml:space="preserve"> occur in clusters at the edges of the ice sheet along the east and west sides of the landmass.</w:t>
      </w:r>
    </w:p>
    <w:p w:rsidR="00674C20" w:rsidRPr="002F4450" w:rsidRDefault="00674C20" w:rsidP="00C631E8">
      <w:pPr>
        <w:ind w:left="720"/>
        <w:rPr>
          <w:rFonts w:ascii="Arial" w:hAnsi="Arial" w:cs="Arial"/>
          <w:color w:val="C00000"/>
        </w:rPr>
      </w:pPr>
    </w:p>
    <w:p w:rsidR="00F52EDE" w:rsidRPr="00674C20" w:rsidRDefault="00F52EDE" w:rsidP="00C631E8">
      <w:pPr>
        <w:ind w:left="720"/>
        <w:rPr>
          <w:rFonts w:ascii="Arial" w:hAnsi="Arial" w:cs="Arial"/>
        </w:rPr>
      </w:pPr>
    </w:p>
    <w:p w:rsidR="00762838" w:rsidRPr="00674C20" w:rsidRDefault="00ED00CA" w:rsidP="00ED00CA">
      <w:pPr>
        <w:pStyle w:val="ListParagraph"/>
        <w:numPr>
          <w:ilvl w:val="0"/>
          <w:numId w:val="1"/>
          <w:numberingChange w:id="4" w:author="John Taber" w:date="2017-06-01T15:52:00Z" w:original="%1:2:0:)"/>
        </w:numPr>
        <w:rPr>
          <w:rFonts w:ascii="Arial" w:hAnsi="Arial" w:cs="Arial"/>
          <w:i/>
        </w:rPr>
      </w:pPr>
      <w:r w:rsidRPr="00674C20">
        <w:rPr>
          <w:rFonts w:ascii="Arial" w:hAnsi="Arial" w:cs="Arial"/>
        </w:rPr>
        <w:t>Use your textbook and/or the Internet to investigate the following parts of continental glacier system. Describe each</w:t>
      </w:r>
      <w:r w:rsidR="00674C20">
        <w:rPr>
          <w:rFonts w:ascii="Arial" w:hAnsi="Arial" w:cs="Arial"/>
        </w:rPr>
        <w:t xml:space="preserve"> feature</w:t>
      </w:r>
      <w:r w:rsidRPr="00674C20">
        <w:rPr>
          <w:rFonts w:ascii="Arial" w:hAnsi="Arial" w:cs="Arial"/>
        </w:rPr>
        <w:t xml:space="preserve"> below. </w:t>
      </w:r>
    </w:p>
    <w:p w:rsidR="00762838" w:rsidRPr="00794541" w:rsidRDefault="00762838" w:rsidP="00762838">
      <w:pPr>
        <w:pStyle w:val="ListParagraph"/>
        <w:rPr>
          <w:rFonts w:ascii="Arial" w:hAnsi="Arial" w:cs="Arial"/>
        </w:rPr>
      </w:pPr>
    </w:p>
    <w:p w:rsidR="00ED00CA" w:rsidRPr="00794541" w:rsidRDefault="00762838" w:rsidP="00762838">
      <w:pPr>
        <w:pStyle w:val="ListParagraph"/>
        <w:rPr>
          <w:rFonts w:ascii="Arial" w:hAnsi="Arial" w:cs="Arial"/>
          <w:i/>
        </w:rPr>
      </w:pPr>
      <w:r w:rsidRPr="00794541">
        <w:rPr>
          <w:rFonts w:ascii="Arial" w:hAnsi="Arial" w:cs="Arial"/>
        </w:rPr>
        <w:t xml:space="preserve">In addition, </w:t>
      </w:r>
      <w:r w:rsidR="00ED00CA" w:rsidRPr="00794541">
        <w:rPr>
          <w:rFonts w:ascii="Arial" w:hAnsi="Arial" w:cs="Arial"/>
        </w:rPr>
        <w:t xml:space="preserve">zoom/pan around Greenland to find each of these features. Once located, print out a screen shot from Google Earth and label features a) to g) (File&gt;Print&gt;Screenshot of the current 3D View).  </w:t>
      </w:r>
      <w:r w:rsidR="00ED00CA" w:rsidRPr="00794541">
        <w:rPr>
          <w:rFonts w:ascii="Arial" w:hAnsi="Arial" w:cs="Arial"/>
          <w:i/>
        </w:rPr>
        <w:t>Hint: You will probably need regional</w:t>
      </w:r>
      <w:r w:rsidR="00CA3DEF" w:rsidRPr="00794541">
        <w:rPr>
          <w:rFonts w:ascii="Arial" w:hAnsi="Arial" w:cs="Arial"/>
          <w:i/>
        </w:rPr>
        <w:t xml:space="preserve"> views for</w:t>
      </w:r>
      <w:r w:rsidR="00ED00CA" w:rsidRPr="00794541">
        <w:rPr>
          <w:rFonts w:ascii="Arial" w:hAnsi="Arial" w:cs="Arial"/>
          <w:i/>
        </w:rPr>
        <w:t xml:space="preserve"> (a &amp; b) and close-up view</w:t>
      </w:r>
      <w:r w:rsidRPr="00794541">
        <w:rPr>
          <w:rFonts w:ascii="Arial" w:hAnsi="Arial" w:cs="Arial"/>
          <w:i/>
        </w:rPr>
        <w:t>s</w:t>
      </w:r>
      <w:r w:rsidR="00ED00CA" w:rsidRPr="00794541">
        <w:rPr>
          <w:rFonts w:ascii="Arial" w:hAnsi="Arial" w:cs="Arial"/>
          <w:i/>
        </w:rPr>
        <w:t xml:space="preserve"> </w:t>
      </w:r>
      <w:r w:rsidR="00CA3DEF" w:rsidRPr="00794541">
        <w:rPr>
          <w:rFonts w:ascii="Arial" w:hAnsi="Arial" w:cs="Arial"/>
          <w:i/>
        </w:rPr>
        <w:t xml:space="preserve">for </w:t>
      </w:r>
      <w:r w:rsidR="00ED00CA" w:rsidRPr="00794541">
        <w:rPr>
          <w:rFonts w:ascii="Arial" w:hAnsi="Arial" w:cs="Arial"/>
          <w:i/>
        </w:rPr>
        <w:t>(c to g).</w:t>
      </w:r>
    </w:p>
    <w:p w:rsidR="00ED00CA" w:rsidRPr="00794541" w:rsidRDefault="00ED00CA" w:rsidP="00ED00CA">
      <w:pPr>
        <w:pStyle w:val="ListParagraph"/>
        <w:rPr>
          <w:rFonts w:ascii="Arial" w:hAnsi="Arial" w:cs="Arial"/>
        </w:rPr>
      </w:pPr>
    </w:p>
    <w:p w:rsidR="002F4450" w:rsidRPr="000237D9" w:rsidRDefault="002F4450" w:rsidP="002F4450">
      <w:pPr>
        <w:pStyle w:val="ListParagraph"/>
        <w:numPr>
          <w:ilvl w:val="1"/>
          <w:numId w:val="3"/>
          <w:numberingChange w:id="5" w:author="John Taber" w:date="2017-06-01T15:52:00Z" w:original="%2:1:4:."/>
        </w:numPr>
        <w:rPr>
          <w:rFonts w:ascii="Arial" w:hAnsi="Arial" w:cs="Arial"/>
        </w:rPr>
      </w:pPr>
      <w:r w:rsidRPr="000237D9">
        <w:rPr>
          <w:rFonts w:ascii="Arial" w:hAnsi="Arial" w:cs="Arial"/>
        </w:rPr>
        <w:t>Zone of accumulation</w:t>
      </w:r>
    </w:p>
    <w:p w:rsidR="002F4450" w:rsidRPr="000237D9" w:rsidRDefault="002F4450" w:rsidP="002F4450">
      <w:pPr>
        <w:pStyle w:val="ListParagraph"/>
        <w:ind w:left="1440"/>
        <w:rPr>
          <w:rFonts w:ascii="Arial" w:hAnsi="Arial" w:cs="Arial"/>
        </w:rPr>
      </w:pPr>
      <w:r w:rsidRPr="000237D9">
        <w:rPr>
          <w:rFonts w:ascii="Arial" w:hAnsi="Arial" w:cs="Arial"/>
          <w:color w:val="FF0000"/>
        </w:rPr>
        <w:t>Area where snow accumulates on a glacier; Adds mass; Loss exceeds accumulation.</w:t>
      </w:r>
      <w:r w:rsidRPr="000237D9">
        <w:rPr>
          <w:rFonts w:ascii="Arial" w:hAnsi="Arial" w:cs="Arial"/>
        </w:rPr>
        <w:t xml:space="preserve"> </w:t>
      </w:r>
    </w:p>
    <w:p w:rsidR="002F4450" w:rsidRPr="000237D9" w:rsidRDefault="002F4450" w:rsidP="002F4450">
      <w:pPr>
        <w:rPr>
          <w:rFonts w:ascii="Arial" w:hAnsi="Arial" w:cs="Arial"/>
        </w:rPr>
      </w:pPr>
    </w:p>
    <w:p w:rsidR="002F4450" w:rsidRPr="000237D9" w:rsidRDefault="002F4450" w:rsidP="002F4450">
      <w:pPr>
        <w:pStyle w:val="ListParagraph"/>
        <w:numPr>
          <w:ilvl w:val="1"/>
          <w:numId w:val="3"/>
          <w:numberingChange w:id="6" w:author="John Taber" w:date="2017-06-01T15:52:00Z" w:original="%2:2:4:."/>
        </w:numPr>
        <w:rPr>
          <w:rFonts w:ascii="Arial" w:hAnsi="Arial" w:cs="Arial"/>
        </w:rPr>
      </w:pPr>
      <w:r w:rsidRPr="000237D9">
        <w:rPr>
          <w:rFonts w:ascii="Arial" w:hAnsi="Arial" w:cs="Arial"/>
        </w:rPr>
        <w:t xml:space="preserve">Zone of ablation </w:t>
      </w:r>
    </w:p>
    <w:p w:rsidR="002F4450" w:rsidRPr="000237D9" w:rsidRDefault="002F4450" w:rsidP="002F4450">
      <w:pPr>
        <w:pStyle w:val="ListParagraph"/>
        <w:ind w:left="1440"/>
        <w:rPr>
          <w:rFonts w:ascii="Arial" w:hAnsi="Arial" w:cs="Arial"/>
          <w:color w:val="FF0000"/>
        </w:rPr>
      </w:pPr>
      <w:r w:rsidRPr="000237D9">
        <w:rPr>
          <w:rFonts w:ascii="Arial" w:hAnsi="Arial" w:cs="Arial"/>
          <w:color w:val="FF0000"/>
        </w:rPr>
        <w:t>Area where glacier mass is lost via melting; Loss exceeds accumulation</w:t>
      </w:r>
    </w:p>
    <w:p w:rsidR="002F4450" w:rsidRPr="000237D9" w:rsidRDefault="002F4450" w:rsidP="002F4450">
      <w:pPr>
        <w:rPr>
          <w:rFonts w:ascii="Arial" w:hAnsi="Arial" w:cs="Arial"/>
        </w:rPr>
      </w:pPr>
    </w:p>
    <w:p w:rsidR="002F4450" w:rsidRPr="000237D9" w:rsidRDefault="002F4450" w:rsidP="002F4450">
      <w:pPr>
        <w:pStyle w:val="ListParagraph"/>
        <w:numPr>
          <w:ilvl w:val="1"/>
          <w:numId w:val="3"/>
          <w:numberingChange w:id="7" w:author="John Taber" w:date="2017-06-01T15:52:00Z" w:original="%2:3:4:."/>
        </w:numPr>
        <w:rPr>
          <w:rFonts w:ascii="Arial" w:hAnsi="Arial" w:cs="Arial"/>
        </w:rPr>
      </w:pPr>
      <w:r w:rsidRPr="000237D9">
        <w:rPr>
          <w:rFonts w:ascii="Arial" w:hAnsi="Arial" w:cs="Arial"/>
        </w:rPr>
        <w:t>Outlet glaciers</w:t>
      </w:r>
    </w:p>
    <w:p w:rsidR="002F4450" w:rsidRPr="000237D9" w:rsidRDefault="002F4450" w:rsidP="002F4450">
      <w:pPr>
        <w:pStyle w:val="ListParagraph"/>
        <w:ind w:left="1440"/>
        <w:rPr>
          <w:rFonts w:ascii="Arial" w:hAnsi="Arial" w:cs="Arial"/>
          <w:color w:val="FF0000"/>
        </w:rPr>
      </w:pPr>
      <w:r w:rsidRPr="000237D9">
        <w:rPr>
          <w:rFonts w:ascii="Arial" w:hAnsi="Arial" w:cs="Arial"/>
          <w:color w:val="FF0000"/>
        </w:rPr>
        <w:t>Channels of ice that flow out of an ice sheet, but are constrained on the sides by exposed bedrock</w:t>
      </w:r>
    </w:p>
    <w:p w:rsidR="002F4450" w:rsidRPr="000237D9" w:rsidRDefault="002F4450" w:rsidP="002F4450">
      <w:pPr>
        <w:rPr>
          <w:rFonts w:ascii="Arial" w:hAnsi="Arial" w:cs="Arial"/>
        </w:rPr>
      </w:pPr>
    </w:p>
    <w:p w:rsidR="002F4450" w:rsidRPr="000237D9" w:rsidRDefault="002F4450" w:rsidP="002F4450">
      <w:pPr>
        <w:pStyle w:val="ListParagraph"/>
        <w:numPr>
          <w:ilvl w:val="1"/>
          <w:numId w:val="3"/>
          <w:numberingChange w:id="8" w:author="John Taber" w:date="2017-06-01T15:52:00Z" w:original="%2:4:4:."/>
        </w:numPr>
        <w:rPr>
          <w:rFonts w:ascii="Arial" w:hAnsi="Arial" w:cs="Arial"/>
        </w:rPr>
      </w:pPr>
      <w:r w:rsidRPr="000237D9">
        <w:rPr>
          <w:rFonts w:ascii="Arial" w:hAnsi="Arial" w:cs="Arial"/>
        </w:rPr>
        <w:t>Icebergs</w:t>
      </w:r>
    </w:p>
    <w:p w:rsidR="002F4450" w:rsidRPr="000237D9" w:rsidRDefault="002F4450" w:rsidP="002F4450">
      <w:pPr>
        <w:pStyle w:val="ListParagraph"/>
        <w:ind w:left="1440"/>
        <w:rPr>
          <w:rFonts w:ascii="Arial" w:hAnsi="Arial" w:cs="Arial"/>
          <w:color w:val="FF0000"/>
        </w:rPr>
      </w:pPr>
      <w:r w:rsidRPr="000237D9">
        <w:rPr>
          <w:rFonts w:ascii="Arial" w:hAnsi="Arial" w:cs="Arial"/>
          <w:color w:val="FF0000"/>
        </w:rPr>
        <w:t>Ice broken off of a glacier, floating freely in the water</w:t>
      </w:r>
    </w:p>
    <w:p w:rsidR="002F4450" w:rsidRPr="000237D9" w:rsidRDefault="002F4450" w:rsidP="002F4450">
      <w:pPr>
        <w:pStyle w:val="ListParagraph"/>
        <w:ind w:left="1440"/>
        <w:rPr>
          <w:rFonts w:ascii="Arial" w:hAnsi="Arial" w:cs="Arial"/>
        </w:rPr>
      </w:pPr>
    </w:p>
    <w:p w:rsidR="002F4450" w:rsidRPr="000237D9" w:rsidRDefault="002F4450" w:rsidP="002F4450">
      <w:pPr>
        <w:pStyle w:val="ListParagraph"/>
        <w:numPr>
          <w:ilvl w:val="1"/>
          <w:numId w:val="3"/>
          <w:numberingChange w:id="9" w:author="John Taber" w:date="2017-06-01T15:52:00Z" w:original="%2:5:4:."/>
        </w:numPr>
        <w:rPr>
          <w:rFonts w:ascii="Arial" w:hAnsi="Arial" w:cs="Arial"/>
        </w:rPr>
      </w:pPr>
      <w:r w:rsidRPr="000237D9">
        <w:rPr>
          <w:rFonts w:ascii="Arial" w:hAnsi="Arial" w:cs="Arial"/>
        </w:rPr>
        <w:t>Melt ponds</w:t>
      </w:r>
    </w:p>
    <w:p w:rsidR="002F4450" w:rsidRPr="000237D9" w:rsidRDefault="002F4450" w:rsidP="002F4450">
      <w:pPr>
        <w:pStyle w:val="ListParagraph"/>
        <w:ind w:left="1440"/>
        <w:rPr>
          <w:rFonts w:ascii="Arial" w:hAnsi="Arial" w:cs="Arial"/>
          <w:color w:val="FF0000"/>
        </w:rPr>
      </w:pPr>
      <w:r w:rsidRPr="000237D9">
        <w:rPr>
          <w:rFonts w:ascii="Arial" w:hAnsi="Arial" w:cs="Arial"/>
          <w:color w:val="FF0000"/>
        </w:rPr>
        <w:t>Pools of open water that form on ice in warmer months of spring and summer</w:t>
      </w:r>
    </w:p>
    <w:p w:rsidR="002F4450" w:rsidRPr="000237D9" w:rsidRDefault="002F4450" w:rsidP="002F4450">
      <w:pPr>
        <w:rPr>
          <w:rFonts w:ascii="Arial" w:hAnsi="Arial" w:cs="Arial"/>
        </w:rPr>
      </w:pPr>
    </w:p>
    <w:p w:rsidR="002F4450" w:rsidRPr="000237D9" w:rsidRDefault="002F4450" w:rsidP="002F4450">
      <w:pPr>
        <w:pStyle w:val="ListParagraph"/>
        <w:numPr>
          <w:ilvl w:val="1"/>
          <w:numId w:val="3"/>
          <w:numberingChange w:id="10" w:author="John Taber" w:date="2017-06-01T15:52:00Z" w:original="%2:6:4:."/>
        </w:numPr>
        <w:rPr>
          <w:rFonts w:ascii="Arial" w:hAnsi="Arial" w:cs="Arial"/>
        </w:rPr>
      </w:pPr>
      <w:r w:rsidRPr="000237D9">
        <w:rPr>
          <w:rFonts w:ascii="Arial" w:hAnsi="Arial" w:cs="Arial"/>
        </w:rPr>
        <w:t>Crevasse</w:t>
      </w:r>
    </w:p>
    <w:p w:rsidR="002F4450" w:rsidRPr="000237D9" w:rsidRDefault="002F4450" w:rsidP="002F4450">
      <w:pPr>
        <w:ind w:left="1440"/>
        <w:rPr>
          <w:rFonts w:ascii="Arial" w:hAnsi="Arial" w:cs="Arial"/>
          <w:color w:val="FF0000"/>
        </w:rPr>
      </w:pPr>
      <w:r w:rsidRPr="000237D9">
        <w:rPr>
          <w:rFonts w:ascii="Arial" w:hAnsi="Arial" w:cs="Arial"/>
          <w:color w:val="FF0000"/>
        </w:rPr>
        <w:t>Deep crack in a glacier</w:t>
      </w:r>
    </w:p>
    <w:p w:rsidR="002F4450" w:rsidRPr="000237D9" w:rsidRDefault="002F4450" w:rsidP="002F4450">
      <w:pPr>
        <w:rPr>
          <w:rFonts w:ascii="Arial" w:hAnsi="Arial" w:cs="Arial"/>
        </w:rPr>
      </w:pPr>
    </w:p>
    <w:p w:rsidR="002F4450" w:rsidRPr="000237D9" w:rsidRDefault="002F4450" w:rsidP="002F4450">
      <w:pPr>
        <w:pStyle w:val="ListParagraph"/>
        <w:numPr>
          <w:ilvl w:val="1"/>
          <w:numId w:val="3"/>
          <w:numberingChange w:id="11" w:author="John Taber" w:date="2017-06-01T15:52:00Z" w:original="%2:7:4:."/>
        </w:numPr>
        <w:rPr>
          <w:rFonts w:ascii="Arial" w:hAnsi="Arial" w:cs="Arial"/>
        </w:rPr>
      </w:pPr>
      <w:r w:rsidRPr="000237D9">
        <w:rPr>
          <w:rFonts w:ascii="Arial" w:hAnsi="Arial" w:cs="Arial"/>
        </w:rPr>
        <w:t xml:space="preserve">Lateral Moraine </w:t>
      </w:r>
    </w:p>
    <w:p w:rsidR="002F4450" w:rsidRPr="000237D9" w:rsidRDefault="002F4450" w:rsidP="002F4450">
      <w:pPr>
        <w:ind w:left="1440"/>
        <w:rPr>
          <w:rFonts w:ascii="Arial" w:eastAsiaTheme="minorHAnsi" w:hAnsi="Arial" w:cs="Arial"/>
          <w:color w:val="FF0000"/>
          <w:szCs w:val="18"/>
        </w:rPr>
      </w:pPr>
      <w:r w:rsidRPr="000237D9">
        <w:rPr>
          <w:rFonts w:ascii="Arial" w:eastAsiaTheme="minorHAnsi" w:hAnsi="Arial" w:cs="Arial"/>
          <w:color w:val="FF0000"/>
          <w:szCs w:val="18"/>
        </w:rPr>
        <w:t>Parallel ridges of debris deposited along the sides of a glacier</w:t>
      </w:r>
    </w:p>
    <w:p w:rsidR="00756DBC" w:rsidRDefault="00756DBC" w:rsidP="003924A0">
      <w:pPr>
        <w:rPr>
          <w:rFonts w:ascii="Arial" w:eastAsiaTheme="minorHAnsi" w:hAnsi="Arial" w:cs="Arial"/>
          <w:color w:val="FF0000"/>
          <w:szCs w:val="18"/>
        </w:rPr>
      </w:pPr>
    </w:p>
    <w:p w:rsidR="00674C20" w:rsidRDefault="00674C20" w:rsidP="003924A0">
      <w:pPr>
        <w:rPr>
          <w:rFonts w:ascii="Arial" w:eastAsiaTheme="minorHAnsi" w:hAnsi="Arial" w:cs="Arial"/>
          <w:color w:val="FF0000"/>
          <w:szCs w:val="18"/>
        </w:rPr>
      </w:pPr>
    </w:p>
    <w:p w:rsidR="00674C20" w:rsidRDefault="00674C20" w:rsidP="003924A0">
      <w:pPr>
        <w:rPr>
          <w:rFonts w:ascii="Arial" w:eastAsiaTheme="minorHAnsi" w:hAnsi="Arial" w:cs="Arial"/>
          <w:color w:val="FF0000"/>
          <w:szCs w:val="18"/>
        </w:rPr>
      </w:pPr>
    </w:p>
    <w:p w:rsidR="00674C20" w:rsidRPr="00674C20" w:rsidRDefault="00674C20" w:rsidP="003924A0">
      <w:pPr>
        <w:rPr>
          <w:rFonts w:ascii="Arial" w:eastAsiaTheme="minorHAnsi" w:hAnsi="Arial" w:cs="Arial"/>
          <w:szCs w:val="18"/>
        </w:rPr>
      </w:pPr>
    </w:p>
    <w:p w:rsidR="00756DBC" w:rsidRPr="00794541" w:rsidRDefault="00756DBC" w:rsidP="00756DBC">
      <w:pPr>
        <w:pStyle w:val="ListParagraph"/>
        <w:numPr>
          <w:ilvl w:val="0"/>
          <w:numId w:val="1"/>
          <w:numberingChange w:id="12" w:author="John Taber" w:date="2017-06-01T15:52:00Z" w:original="%1:3:0:)"/>
        </w:numPr>
        <w:rPr>
          <w:rFonts w:ascii="Arial" w:hAnsi="Arial" w:cs="Arial"/>
        </w:rPr>
      </w:pPr>
      <w:r w:rsidRPr="00794541">
        <w:rPr>
          <w:rFonts w:ascii="Arial" w:hAnsi="Arial" w:cs="Arial"/>
        </w:rPr>
        <w:t xml:space="preserve">Which of the major glacial features listed above is present near where clusters of </w:t>
      </w:r>
      <w:proofErr w:type="spellStart"/>
      <w:r w:rsidRPr="00794541">
        <w:rPr>
          <w:rFonts w:ascii="Arial" w:hAnsi="Arial" w:cs="Arial"/>
        </w:rPr>
        <w:t>icequakes</w:t>
      </w:r>
      <w:proofErr w:type="spellEnd"/>
      <w:r w:rsidRPr="00794541">
        <w:rPr>
          <w:rFonts w:ascii="Arial" w:hAnsi="Arial" w:cs="Arial"/>
        </w:rPr>
        <w:t xml:space="preserve"> occur?  </w:t>
      </w:r>
    </w:p>
    <w:p w:rsidR="00674C20" w:rsidRDefault="002F4450" w:rsidP="002F4450">
      <w:pPr>
        <w:ind w:left="900"/>
        <w:rPr>
          <w:rFonts w:ascii="Arial" w:hAnsi="Arial" w:cs="Arial"/>
        </w:rPr>
      </w:pPr>
      <w:r w:rsidRPr="000237D9">
        <w:rPr>
          <w:rFonts w:ascii="Arial" w:hAnsi="Arial" w:cs="Arial"/>
          <w:color w:val="FF0000"/>
        </w:rPr>
        <w:t>Outlet glaciers</w:t>
      </w:r>
      <w:r w:rsidDel="002F4450">
        <w:rPr>
          <w:rFonts w:ascii="Arial" w:hAnsi="Arial" w:cs="Arial"/>
        </w:rPr>
        <w:t xml:space="preserve"> </w:t>
      </w:r>
    </w:p>
    <w:p w:rsidR="00674C20" w:rsidRDefault="00674C20" w:rsidP="00D613AD">
      <w:pPr>
        <w:rPr>
          <w:rFonts w:ascii="Arial" w:hAnsi="Arial" w:cs="Arial"/>
        </w:rPr>
      </w:pPr>
    </w:p>
    <w:p w:rsidR="00674C20" w:rsidRPr="00674C20" w:rsidRDefault="00674C20" w:rsidP="00D613AD">
      <w:pPr>
        <w:rPr>
          <w:rFonts w:ascii="Arial" w:hAnsi="Arial" w:cs="Arial"/>
        </w:rPr>
      </w:pPr>
    </w:p>
    <w:p w:rsidR="00E45BD9" w:rsidRPr="00794541" w:rsidRDefault="00E45BD9" w:rsidP="00BA2D4C">
      <w:pPr>
        <w:pStyle w:val="ListParagraph"/>
        <w:numPr>
          <w:ilvl w:val="0"/>
          <w:numId w:val="1"/>
          <w:numberingChange w:id="13" w:author="John Taber" w:date="2017-06-01T15:52:00Z" w:original="%1:4:0:)"/>
        </w:numPr>
        <w:jc w:val="both"/>
        <w:rPr>
          <w:rFonts w:ascii="Arial" w:hAnsi="Arial" w:cs="Arial"/>
          <w:i/>
        </w:rPr>
      </w:pPr>
      <w:r w:rsidRPr="00674C20">
        <w:rPr>
          <w:rFonts w:ascii="Arial" w:hAnsi="Arial" w:cs="Arial"/>
        </w:rPr>
        <w:t xml:space="preserve">The question </w:t>
      </w:r>
      <w:r w:rsidR="00CF6D45">
        <w:rPr>
          <w:rFonts w:ascii="Arial" w:hAnsi="Arial" w:cs="Arial"/>
        </w:rPr>
        <w:t>you</w:t>
      </w:r>
      <w:r w:rsidR="00CF6D45" w:rsidRPr="00674C20">
        <w:rPr>
          <w:rFonts w:ascii="Arial" w:hAnsi="Arial" w:cs="Arial"/>
        </w:rPr>
        <w:t xml:space="preserve"> </w:t>
      </w:r>
      <w:r w:rsidRPr="00674C20">
        <w:rPr>
          <w:rFonts w:ascii="Arial" w:hAnsi="Arial" w:cs="Arial"/>
        </w:rPr>
        <w:t>are trying to answer is “</w:t>
      </w:r>
      <w:r w:rsidR="0041255D" w:rsidRPr="00B55665">
        <w:rPr>
          <w:rFonts w:ascii="Arial" w:eastAsiaTheme="minorHAnsi" w:hAnsi="Arial" w:cs="Arial"/>
          <w:b/>
          <w:i/>
          <w:szCs w:val="18"/>
        </w:rPr>
        <w:t xml:space="preserve">What causes </w:t>
      </w:r>
      <w:proofErr w:type="spellStart"/>
      <w:r w:rsidR="0041255D" w:rsidRPr="00B55665">
        <w:rPr>
          <w:rFonts w:ascii="Arial" w:eastAsiaTheme="minorHAnsi" w:hAnsi="Arial" w:cs="Arial"/>
          <w:b/>
          <w:i/>
          <w:szCs w:val="18"/>
        </w:rPr>
        <w:t>icequakes</w:t>
      </w:r>
      <w:proofErr w:type="spellEnd"/>
      <w:r w:rsidR="0041255D" w:rsidRPr="00B55665">
        <w:rPr>
          <w:rFonts w:ascii="Arial" w:eastAsiaTheme="minorHAnsi" w:hAnsi="Arial" w:cs="Arial"/>
          <w:b/>
          <w:i/>
          <w:szCs w:val="18"/>
        </w:rPr>
        <w:t xml:space="preserve"> in Greenland</w:t>
      </w:r>
      <w:r w:rsidRPr="00B55665">
        <w:rPr>
          <w:rFonts w:ascii="Arial" w:eastAsiaTheme="minorHAnsi" w:hAnsi="Arial" w:cs="Arial"/>
          <w:b/>
          <w:i/>
          <w:szCs w:val="18"/>
        </w:rPr>
        <w:t>?</w:t>
      </w:r>
      <w:r w:rsidRPr="00B55665">
        <w:rPr>
          <w:rFonts w:ascii="Arial" w:eastAsiaTheme="minorHAnsi" w:hAnsi="Arial" w:cs="Arial"/>
          <w:szCs w:val="18"/>
        </w:rPr>
        <w:t xml:space="preserve">” </w:t>
      </w:r>
      <w:r w:rsidR="00C1726D" w:rsidRPr="00794541">
        <w:rPr>
          <w:rFonts w:ascii="Arial" w:eastAsiaTheme="minorHAnsi" w:hAnsi="Arial" w:cs="Arial"/>
          <w:szCs w:val="18"/>
        </w:rPr>
        <w:t xml:space="preserve">Perhaps there is a connection to </w:t>
      </w:r>
      <w:r w:rsidR="009F228E" w:rsidRPr="00794541">
        <w:rPr>
          <w:rFonts w:ascii="Arial" w:eastAsiaTheme="minorHAnsi" w:hAnsi="Arial" w:cs="Arial"/>
          <w:szCs w:val="18"/>
        </w:rPr>
        <w:t xml:space="preserve">the process by which </w:t>
      </w:r>
      <w:r w:rsidR="0024249C" w:rsidRPr="0024249C">
        <w:rPr>
          <w:rFonts w:ascii="Arial" w:eastAsiaTheme="minorHAnsi" w:hAnsi="Arial" w:cs="Arial"/>
          <w:i/>
          <w:szCs w:val="18"/>
          <w:u w:val="single"/>
        </w:rPr>
        <w:t>earth</w:t>
      </w:r>
      <w:r w:rsidR="00C1726D" w:rsidRPr="00794541">
        <w:rPr>
          <w:rFonts w:ascii="Arial" w:eastAsiaTheme="minorHAnsi" w:hAnsi="Arial" w:cs="Arial"/>
          <w:szCs w:val="18"/>
        </w:rPr>
        <w:t>quakes</w:t>
      </w:r>
      <w:r w:rsidR="009F228E" w:rsidRPr="00794541">
        <w:rPr>
          <w:rFonts w:ascii="Arial" w:eastAsiaTheme="minorHAnsi" w:hAnsi="Arial" w:cs="Arial"/>
          <w:szCs w:val="18"/>
        </w:rPr>
        <w:t xml:space="preserve"> occur</w:t>
      </w:r>
      <w:r w:rsidR="00C1726D" w:rsidRPr="00794541">
        <w:rPr>
          <w:rFonts w:ascii="Arial" w:eastAsiaTheme="minorHAnsi" w:hAnsi="Arial" w:cs="Arial"/>
          <w:szCs w:val="18"/>
        </w:rPr>
        <w:t xml:space="preserve">? </w:t>
      </w:r>
      <w:r w:rsidR="005B0EC6" w:rsidRPr="00794541">
        <w:rPr>
          <w:rFonts w:ascii="Arial" w:eastAsiaTheme="minorHAnsi" w:hAnsi="Arial" w:cs="Arial"/>
          <w:szCs w:val="18"/>
        </w:rPr>
        <w:t>What do you already know about the causes of earthquakes (</w:t>
      </w:r>
      <w:r w:rsidR="005B0EC6" w:rsidRPr="00794541">
        <w:rPr>
          <w:rFonts w:ascii="Arial" w:eastAsiaTheme="minorHAnsi" w:hAnsi="Arial" w:cs="Arial"/>
          <w:i/>
          <w:szCs w:val="18"/>
        </w:rPr>
        <w:t>use the internet or your textbook to help if necessary</w:t>
      </w:r>
      <w:r w:rsidR="005B0EC6" w:rsidRPr="00794541">
        <w:rPr>
          <w:rFonts w:ascii="Arial" w:eastAsiaTheme="minorHAnsi" w:hAnsi="Arial" w:cs="Arial"/>
          <w:szCs w:val="18"/>
        </w:rPr>
        <w:t xml:space="preserve">)? </w:t>
      </w:r>
    </w:p>
    <w:p w:rsidR="00624E71" w:rsidRPr="00794541" w:rsidRDefault="00624E71" w:rsidP="00756DBC">
      <w:pPr>
        <w:ind w:left="720"/>
        <w:rPr>
          <w:rFonts w:ascii="Arial" w:hAnsi="Arial" w:cs="Arial"/>
          <w:i/>
        </w:rPr>
      </w:pPr>
    </w:p>
    <w:p w:rsidR="005B0EC6" w:rsidRPr="00B55665" w:rsidRDefault="00CA3DEF" w:rsidP="00756DBC">
      <w:pPr>
        <w:ind w:left="720"/>
        <w:rPr>
          <w:rFonts w:ascii="Arial" w:hAnsi="Arial" w:cs="Arial"/>
          <w:i/>
        </w:rPr>
      </w:pPr>
      <w:r w:rsidRPr="00794541">
        <w:rPr>
          <w:rFonts w:ascii="Arial" w:hAnsi="Arial" w:cs="Arial"/>
          <w:i/>
        </w:rPr>
        <w:t>Summarize your p</w:t>
      </w:r>
      <w:r w:rsidR="00D12B8D" w:rsidRPr="00794541">
        <w:rPr>
          <w:rFonts w:ascii="Arial" w:hAnsi="Arial" w:cs="Arial"/>
          <w:i/>
        </w:rPr>
        <w:t>rior understanding</w:t>
      </w:r>
      <w:r w:rsidR="00624E71" w:rsidRPr="00794541">
        <w:rPr>
          <w:rFonts w:ascii="Arial" w:hAnsi="Arial" w:cs="Arial"/>
          <w:i/>
        </w:rPr>
        <w:t xml:space="preserve"> of </w:t>
      </w:r>
      <w:r w:rsidRPr="00794541">
        <w:rPr>
          <w:rFonts w:ascii="Arial" w:hAnsi="Arial" w:cs="Arial"/>
          <w:i/>
        </w:rPr>
        <w:t xml:space="preserve">the causes of </w:t>
      </w:r>
      <w:r w:rsidR="00624E71" w:rsidRPr="00794541">
        <w:rPr>
          <w:rFonts w:ascii="Arial" w:hAnsi="Arial" w:cs="Arial"/>
          <w:i/>
        </w:rPr>
        <w:t>earthquake</w:t>
      </w:r>
      <w:r w:rsidRPr="00794541">
        <w:rPr>
          <w:rFonts w:ascii="Arial" w:hAnsi="Arial" w:cs="Arial"/>
          <w:i/>
        </w:rPr>
        <w:t>s</w:t>
      </w:r>
      <w:r w:rsidR="00B55665">
        <w:rPr>
          <w:rFonts w:ascii="Arial" w:hAnsi="Arial" w:cs="Arial"/>
          <w:i/>
        </w:rPr>
        <w:t xml:space="preserve"> using text and/or sketches:</w:t>
      </w:r>
    </w:p>
    <w:p w:rsidR="005B0EC6" w:rsidRPr="00794541" w:rsidRDefault="005B0EC6" w:rsidP="00756DBC">
      <w:pPr>
        <w:ind w:left="720"/>
        <w:rPr>
          <w:rFonts w:ascii="Arial" w:hAnsi="Arial" w:cs="Arial"/>
          <w:i/>
        </w:rPr>
      </w:pPr>
    </w:p>
    <w:p w:rsidR="002F4450" w:rsidRPr="000237D9" w:rsidRDefault="002F4450" w:rsidP="002F4450">
      <w:pPr>
        <w:ind w:left="720"/>
        <w:rPr>
          <w:rFonts w:ascii="Arial" w:hAnsi="Arial" w:cs="Arial"/>
          <w:color w:val="FF0000"/>
        </w:rPr>
      </w:pPr>
      <w:r w:rsidRPr="000237D9">
        <w:rPr>
          <w:rFonts w:ascii="Arial" w:hAnsi="Arial" w:cs="Arial"/>
          <w:color w:val="FF0000"/>
        </w:rPr>
        <w:t>Earthquakes occur when there is movement, usually along preexisting faults, that rapidly release stress stored in the rocks.</w:t>
      </w:r>
    </w:p>
    <w:p w:rsidR="00B55665" w:rsidRDefault="00B55665" w:rsidP="00756DBC">
      <w:pPr>
        <w:ind w:left="720"/>
        <w:rPr>
          <w:rFonts w:ascii="Arial" w:hAnsi="Arial" w:cs="Arial"/>
          <w:color w:val="FF0000"/>
        </w:rPr>
      </w:pPr>
    </w:p>
    <w:p w:rsidR="00624E71" w:rsidRPr="00B55665" w:rsidRDefault="00624E71" w:rsidP="00756DBC">
      <w:pPr>
        <w:ind w:left="720"/>
        <w:rPr>
          <w:rFonts w:ascii="Arial" w:hAnsi="Arial" w:cs="Arial"/>
          <w:i/>
        </w:rPr>
      </w:pPr>
    </w:p>
    <w:p w:rsidR="005B0EC6" w:rsidRPr="00794541" w:rsidRDefault="005B0EC6" w:rsidP="00BC5757">
      <w:pPr>
        <w:rPr>
          <w:rFonts w:ascii="Arial" w:hAnsi="Arial" w:cs="Arial"/>
          <w:i/>
        </w:rPr>
      </w:pPr>
    </w:p>
    <w:p w:rsidR="00624E71" w:rsidRPr="00794541" w:rsidRDefault="00AC0511" w:rsidP="00624E71">
      <w:pPr>
        <w:pStyle w:val="ListParagraph"/>
        <w:numPr>
          <w:ilvl w:val="0"/>
          <w:numId w:val="1"/>
          <w:numberingChange w:id="14" w:author="John Taber" w:date="2017-06-01T15:52:00Z" w:original="%1:5:0:)"/>
        </w:numPr>
        <w:rPr>
          <w:rFonts w:ascii="Arial" w:hAnsi="Arial" w:cs="Arial"/>
        </w:rPr>
      </w:pPr>
      <w:r>
        <w:rPr>
          <w:rFonts w:ascii="Arial" w:eastAsiaTheme="minorHAnsi" w:hAnsi="Arial" w:cs="Arial"/>
          <w:szCs w:val="18"/>
        </w:rPr>
        <w:t>What</w:t>
      </w:r>
      <w:r w:rsidR="00CA3DEF" w:rsidRPr="00794541">
        <w:rPr>
          <w:rFonts w:ascii="Arial" w:eastAsiaTheme="minorHAnsi" w:hAnsi="Arial" w:cs="Arial"/>
          <w:szCs w:val="18"/>
        </w:rPr>
        <w:t xml:space="preserve"> have </w:t>
      </w:r>
      <w:r>
        <w:rPr>
          <w:rFonts w:ascii="Arial" w:eastAsiaTheme="minorHAnsi" w:hAnsi="Arial" w:cs="Arial"/>
          <w:szCs w:val="18"/>
        </w:rPr>
        <w:t xml:space="preserve">you </w:t>
      </w:r>
      <w:r w:rsidR="00CA3DEF" w:rsidRPr="00794541">
        <w:rPr>
          <w:rFonts w:ascii="Arial" w:eastAsiaTheme="minorHAnsi" w:hAnsi="Arial" w:cs="Arial"/>
          <w:szCs w:val="18"/>
        </w:rPr>
        <w:t>learned so far</w:t>
      </w:r>
      <w:r>
        <w:rPr>
          <w:rFonts w:ascii="Arial" w:eastAsiaTheme="minorHAnsi" w:hAnsi="Arial" w:cs="Arial"/>
          <w:szCs w:val="18"/>
        </w:rPr>
        <w:t>?</w:t>
      </w:r>
      <w:r w:rsidR="00CA3DEF" w:rsidRPr="00794541">
        <w:rPr>
          <w:rFonts w:ascii="Arial" w:eastAsiaTheme="minorHAnsi" w:hAnsi="Arial" w:cs="Arial"/>
          <w:szCs w:val="18"/>
        </w:rPr>
        <w:t xml:space="preserve"> Summarize the </w:t>
      </w:r>
      <w:r w:rsidR="00624E71" w:rsidRPr="00794541">
        <w:rPr>
          <w:rFonts w:ascii="Arial" w:eastAsiaTheme="minorHAnsi" w:hAnsi="Arial" w:cs="Arial"/>
          <w:szCs w:val="18"/>
        </w:rPr>
        <w:t xml:space="preserve">evidence </w:t>
      </w:r>
      <w:r>
        <w:rPr>
          <w:rFonts w:ascii="Arial" w:eastAsiaTheme="minorHAnsi" w:hAnsi="Arial" w:cs="Arial"/>
          <w:szCs w:val="18"/>
        </w:rPr>
        <w:t>that</w:t>
      </w:r>
      <w:r w:rsidRPr="00794541">
        <w:rPr>
          <w:rFonts w:ascii="Arial" w:eastAsiaTheme="minorHAnsi" w:hAnsi="Arial" w:cs="Arial"/>
          <w:szCs w:val="18"/>
        </w:rPr>
        <w:t xml:space="preserve"> </w:t>
      </w:r>
      <w:r w:rsidR="00624E71" w:rsidRPr="00794541">
        <w:rPr>
          <w:rFonts w:ascii="Arial" w:eastAsiaTheme="minorHAnsi" w:hAnsi="Arial" w:cs="Arial"/>
          <w:szCs w:val="18"/>
        </w:rPr>
        <w:t xml:space="preserve">you collected about where </w:t>
      </w:r>
      <w:proofErr w:type="spellStart"/>
      <w:r w:rsidR="00624E71" w:rsidRPr="00794541">
        <w:rPr>
          <w:rFonts w:ascii="Arial" w:eastAsiaTheme="minorHAnsi" w:hAnsi="Arial" w:cs="Arial"/>
          <w:szCs w:val="18"/>
        </w:rPr>
        <w:t>icequakes</w:t>
      </w:r>
      <w:proofErr w:type="spellEnd"/>
      <w:r w:rsidR="00624E71" w:rsidRPr="00794541">
        <w:rPr>
          <w:rFonts w:ascii="Arial" w:eastAsiaTheme="minorHAnsi" w:hAnsi="Arial" w:cs="Arial"/>
          <w:szCs w:val="18"/>
        </w:rPr>
        <w:t xml:space="preserve"> occur?  </w:t>
      </w:r>
    </w:p>
    <w:p w:rsidR="000F28E8" w:rsidRPr="00794541" w:rsidRDefault="000F28E8" w:rsidP="000F28E8">
      <w:pPr>
        <w:rPr>
          <w:rFonts w:ascii="Arial" w:hAnsi="Arial" w:cs="Arial"/>
          <w:i/>
        </w:rPr>
      </w:pPr>
    </w:p>
    <w:p w:rsidR="00756DBC" w:rsidRPr="00794541" w:rsidRDefault="00E45BD9" w:rsidP="000F28E8">
      <w:pPr>
        <w:ind w:firstLine="720"/>
        <w:rPr>
          <w:rFonts w:ascii="Arial" w:hAnsi="Arial" w:cs="Arial"/>
        </w:rPr>
      </w:pPr>
      <w:r w:rsidRPr="00794541">
        <w:rPr>
          <w:rFonts w:ascii="Arial" w:hAnsi="Arial" w:cs="Arial"/>
          <w:i/>
        </w:rPr>
        <w:t>E</w:t>
      </w:r>
      <w:r w:rsidR="005B0EC6" w:rsidRPr="00794541">
        <w:rPr>
          <w:rFonts w:ascii="Arial" w:hAnsi="Arial" w:cs="Arial"/>
          <w:i/>
        </w:rPr>
        <w:t>vidence</w:t>
      </w:r>
      <w:r w:rsidR="00756DBC" w:rsidRPr="00794541">
        <w:rPr>
          <w:rFonts w:ascii="Arial" w:hAnsi="Arial" w:cs="Arial"/>
          <w:i/>
        </w:rPr>
        <w:t xml:space="preserve">: </w:t>
      </w:r>
    </w:p>
    <w:p w:rsidR="00322877" w:rsidRDefault="00322877" w:rsidP="003924A0">
      <w:pPr>
        <w:rPr>
          <w:rFonts w:ascii="Arial" w:eastAsiaTheme="minorHAnsi" w:hAnsi="Arial" w:cs="Arial"/>
          <w:color w:val="FF0000"/>
          <w:szCs w:val="18"/>
        </w:rPr>
      </w:pPr>
    </w:p>
    <w:p w:rsidR="002F4450" w:rsidRPr="000237D9" w:rsidRDefault="002F4450" w:rsidP="002F4450">
      <w:pPr>
        <w:pStyle w:val="ListParagraph"/>
        <w:numPr>
          <w:ilvl w:val="0"/>
          <w:numId w:val="11"/>
          <w:numberingChange w:id="15" w:author="John Taber" w:date="2017-06-01T15:52:00Z" w:original=""/>
        </w:numPr>
        <w:rPr>
          <w:rFonts w:ascii="Arial" w:eastAsiaTheme="minorHAnsi" w:hAnsi="Arial" w:cs="Arial"/>
          <w:color w:val="FF0000"/>
          <w:szCs w:val="18"/>
        </w:rPr>
      </w:pPr>
      <w:r w:rsidRPr="000237D9">
        <w:rPr>
          <w:rFonts w:ascii="Arial" w:eastAsiaTheme="minorHAnsi" w:hAnsi="Arial" w:cs="Arial"/>
          <w:color w:val="FF0000"/>
          <w:szCs w:val="18"/>
        </w:rPr>
        <w:t>Edges of the ice sheet</w:t>
      </w:r>
    </w:p>
    <w:p w:rsidR="002F4450" w:rsidRPr="000237D9" w:rsidRDefault="002F4450" w:rsidP="002F4450">
      <w:pPr>
        <w:pStyle w:val="ListParagraph"/>
        <w:numPr>
          <w:ilvl w:val="0"/>
          <w:numId w:val="11"/>
          <w:numberingChange w:id="16" w:author="John Taber" w:date="2017-06-01T15:52:00Z" w:original=""/>
        </w:numPr>
        <w:rPr>
          <w:rFonts w:ascii="Arial" w:eastAsiaTheme="minorHAnsi" w:hAnsi="Arial" w:cs="Arial"/>
          <w:color w:val="FF0000"/>
          <w:szCs w:val="18"/>
        </w:rPr>
      </w:pPr>
      <w:r w:rsidRPr="000237D9">
        <w:rPr>
          <w:rFonts w:ascii="Arial" w:eastAsiaTheme="minorHAnsi" w:hAnsi="Arial" w:cs="Arial"/>
          <w:color w:val="FF0000"/>
          <w:szCs w:val="18"/>
        </w:rPr>
        <w:t>At outlet glaciers</w:t>
      </w:r>
    </w:p>
    <w:p w:rsidR="002F4450" w:rsidRPr="000237D9" w:rsidRDefault="002F4450" w:rsidP="002F4450">
      <w:pPr>
        <w:pStyle w:val="ListParagraph"/>
        <w:numPr>
          <w:ilvl w:val="0"/>
          <w:numId w:val="11"/>
          <w:numberingChange w:id="17" w:author="John Taber" w:date="2017-06-01T15:52:00Z" w:original=""/>
        </w:numPr>
        <w:rPr>
          <w:rFonts w:ascii="Arial" w:eastAsiaTheme="minorHAnsi" w:hAnsi="Arial" w:cs="Arial"/>
          <w:color w:val="FF0000"/>
          <w:szCs w:val="18"/>
        </w:rPr>
      </w:pPr>
      <w:r w:rsidRPr="000237D9">
        <w:rPr>
          <w:rFonts w:ascii="Arial" w:eastAsiaTheme="minorHAnsi" w:hAnsi="Arial" w:cs="Arial"/>
          <w:color w:val="FF0000"/>
          <w:szCs w:val="18"/>
        </w:rPr>
        <w:t>In the zone of ablation</w:t>
      </w:r>
    </w:p>
    <w:p w:rsidR="002F4450" w:rsidRPr="000237D9" w:rsidRDefault="002F4450" w:rsidP="002F4450">
      <w:pPr>
        <w:pStyle w:val="ListParagraph"/>
        <w:numPr>
          <w:ilvl w:val="0"/>
          <w:numId w:val="11"/>
          <w:numberingChange w:id="18" w:author="John Taber" w:date="2017-06-01T15:52:00Z" w:original=""/>
        </w:numPr>
        <w:rPr>
          <w:rFonts w:ascii="Arial" w:eastAsiaTheme="minorHAnsi" w:hAnsi="Arial" w:cs="Arial"/>
          <w:color w:val="FF0000"/>
          <w:szCs w:val="18"/>
        </w:rPr>
      </w:pPr>
      <w:r w:rsidRPr="000237D9">
        <w:rPr>
          <w:rFonts w:ascii="Arial" w:eastAsiaTheme="minorHAnsi" w:hAnsi="Arial" w:cs="Arial"/>
          <w:color w:val="FF0000"/>
          <w:szCs w:val="18"/>
        </w:rPr>
        <w:t>Not in the interior (zone of accumulation)</w:t>
      </w:r>
    </w:p>
    <w:p w:rsidR="00322877" w:rsidRDefault="00322877" w:rsidP="003924A0">
      <w:pPr>
        <w:rPr>
          <w:rFonts w:ascii="Arial" w:eastAsiaTheme="minorHAnsi" w:hAnsi="Arial" w:cs="Arial"/>
          <w:color w:val="FF0000"/>
          <w:szCs w:val="18"/>
        </w:rPr>
      </w:pPr>
    </w:p>
    <w:p w:rsidR="00E45BD9" w:rsidRPr="00322877" w:rsidRDefault="00E45BD9" w:rsidP="003924A0">
      <w:pPr>
        <w:rPr>
          <w:rFonts w:ascii="Arial" w:eastAsiaTheme="minorHAnsi" w:hAnsi="Arial" w:cs="Arial"/>
          <w:szCs w:val="18"/>
        </w:rPr>
      </w:pPr>
    </w:p>
    <w:p w:rsidR="00E45BD9" w:rsidRPr="00794541" w:rsidRDefault="00E45BD9" w:rsidP="000F28E8">
      <w:pPr>
        <w:ind w:left="720"/>
        <w:rPr>
          <w:rFonts w:ascii="Arial" w:eastAsiaTheme="minorHAnsi" w:hAnsi="Arial" w:cs="Arial"/>
          <w:szCs w:val="18"/>
        </w:rPr>
      </w:pPr>
    </w:p>
    <w:p w:rsidR="00E45BD9" w:rsidRPr="00794541" w:rsidRDefault="00CA3DEF" w:rsidP="00E45BD9">
      <w:pPr>
        <w:ind w:left="720"/>
        <w:rPr>
          <w:rFonts w:ascii="Arial" w:hAnsi="Arial" w:cs="Arial"/>
          <w:i/>
        </w:rPr>
      </w:pPr>
      <w:r w:rsidRPr="00794541">
        <w:rPr>
          <w:rFonts w:ascii="Arial" w:hAnsi="Arial" w:cs="Arial"/>
          <w:i/>
        </w:rPr>
        <w:t xml:space="preserve">Create a </w:t>
      </w:r>
      <w:r w:rsidR="00E45BD9" w:rsidRPr="00794541">
        <w:rPr>
          <w:rFonts w:ascii="Arial" w:hAnsi="Arial" w:cs="Arial"/>
          <w:i/>
        </w:rPr>
        <w:t>tentative claim</w:t>
      </w:r>
      <w:r w:rsidRPr="00794541">
        <w:rPr>
          <w:rFonts w:ascii="Arial" w:hAnsi="Arial" w:cs="Arial"/>
          <w:i/>
        </w:rPr>
        <w:t xml:space="preserve"> </w:t>
      </w:r>
      <w:r w:rsidR="004F5664" w:rsidRPr="00794541">
        <w:rPr>
          <w:rFonts w:ascii="Arial" w:eastAsiaTheme="minorHAnsi" w:hAnsi="Arial" w:cs="Arial"/>
          <w:szCs w:val="18"/>
        </w:rPr>
        <w:t xml:space="preserve">or hypothesis, about </w:t>
      </w:r>
      <w:r w:rsidRPr="00794541">
        <w:rPr>
          <w:rFonts w:ascii="Arial" w:hAnsi="Arial" w:cs="Arial"/>
          <w:i/>
        </w:rPr>
        <w:t>causes</w:t>
      </w:r>
      <w:r w:rsidRPr="00794541">
        <w:rPr>
          <w:rFonts w:ascii="Arial" w:eastAsiaTheme="minorHAnsi" w:hAnsi="Arial" w:cs="Arial"/>
          <w:i/>
          <w:szCs w:val="18"/>
        </w:rPr>
        <w:t xml:space="preserve"> </w:t>
      </w:r>
      <w:r w:rsidR="004F5664">
        <w:rPr>
          <w:rFonts w:ascii="Arial" w:eastAsiaTheme="minorHAnsi" w:hAnsi="Arial" w:cs="Arial"/>
          <w:i/>
          <w:szCs w:val="18"/>
        </w:rPr>
        <w:t xml:space="preserve">of </w:t>
      </w:r>
      <w:r w:rsidRPr="00794541">
        <w:rPr>
          <w:rFonts w:ascii="Arial" w:eastAsiaTheme="minorHAnsi" w:hAnsi="Arial" w:cs="Arial"/>
          <w:i/>
          <w:szCs w:val="18"/>
        </w:rPr>
        <w:t xml:space="preserve">Greenland’s </w:t>
      </w:r>
      <w:proofErr w:type="spellStart"/>
      <w:r w:rsidRPr="00794541">
        <w:rPr>
          <w:rFonts w:ascii="Arial" w:eastAsiaTheme="minorHAnsi" w:hAnsi="Arial" w:cs="Arial"/>
          <w:i/>
          <w:szCs w:val="18"/>
        </w:rPr>
        <w:t>icequakes</w:t>
      </w:r>
      <w:proofErr w:type="spellEnd"/>
      <w:r w:rsidR="00C1726D" w:rsidRPr="00794541">
        <w:rPr>
          <w:rFonts w:ascii="Arial" w:hAnsi="Arial" w:cs="Arial"/>
          <w:i/>
        </w:rPr>
        <w:t xml:space="preserve"> based on </w:t>
      </w:r>
      <w:r w:rsidRPr="00794541">
        <w:rPr>
          <w:rFonts w:ascii="Arial" w:hAnsi="Arial" w:cs="Arial"/>
          <w:i/>
        </w:rPr>
        <w:t xml:space="preserve">what you know about earthquakes, glaciers, </w:t>
      </w:r>
      <w:r w:rsidR="00C1726D" w:rsidRPr="00794541">
        <w:rPr>
          <w:rFonts w:ascii="Arial" w:hAnsi="Arial" w:cs="Arial"/>
          <w:i/>
        </w:rPr>
        <w:t xml:space="preserve">and </w:t>
      </w:r>
      <w:r w:rsidRPr="00794541">
        <w:rPr>
          <w:rFonts w:ascii="Arial" w:hAnsi="Arial" w:cs="Arial"/>
          <w:i/>
        </w:rPr>
        <w:t xml:space="preserve">the </w:t>
      </w:r>
      <w:r w:rsidR="00C1726D" w:rsidRPr="00794541">
        <w:rPr>
          <w:rFonts w:ascii="Arial" w:hAnsi="Arial" w:cs="Arial"/>
          <w:i/>
        </w:rPr>
        <w:t>evidence</w:t>
      </w:r>
      <w:r w:rsidRPr="00794541">
        <w:rPr>
          <w:rFonts w:ascii="Arial" w:hAnsi="Arial" w:cs="Arial"/>
          <w:i/>
        </w:rPr>
        <w:t xml:space="preserve"> you have collected so far.</w:t>
      </w:r>
      <w:r w:rsidR="00E45BD9" w:rsidRPr="00794541">
        <w:rPr>
          <w:rFonts w:ascii="Arial" w:hAnsi="Arial" w:cs="Arial"/>
          <w:i/>
        </w:rPr>
        <w:t xml:space="preserve"> </w:t>
      </w:r>
    </w:p>
    <w:p w:rsidR="00E45BD9" w:rsidRPr="00794541" w:rsidRDefault="00E45BD9" w:rsidP="00E45BD9">
      <w:pPr>
        <w:ind w:left="720"/>
        <w:rPr>
          <w:rFonts w:ascii="Arial" w:hAnsi="Arial" w:cs="Arial"/>
          <w:i/>
        </w:rPr>
      </w:pPr>
    </w:p>
    <w:p w:rsidR="002F4450" w:rsidRPr="000237D9" w:rsidRDefault="002F4450" w:rsidP="002F4450">
      <w:pPr>
        <w:ind w:left="720"/>
        <w:rPr>
          <w:rFonts w:ascii="Arial" w:hAnsi="Arial" w:cs="Arial"/>
          <w:color w:val="FF0000"/>
        </w:rPr>
      </w:pPr>
      <w:r w:rsidRPr="000237D9">
        <w:rPr>
          <w:rFonts w:ascii="Arial" w:hAnsi="Arial" w:cs="Arial"/>
          <w:color w:val="FF0000"/>
        </w:rPr>
        <w:t>Student answers will vary:</w:t>
      </w:r>
    </w:p>
    <w:p w:rsidR="002F4450" w:rsidRPr="000237D9" w:rsidRDefault="002F4450" w:rsidP="002F4450">
      <w:pPr>
        <w:pStyle w:val="ListParagraph"/>
        <w:numPr>
          <w:ilvl w:val="0"/>
          <w:numId w:val="12"/>
          <w:numberingChange w:id="19" w:author="John Taber" w:date="2017-06-01T15:52:00Z" w:original=""/>
        </w:numPr>
        <w:rPr>
          <w:rFonts w:ascii="Arial" w:hAnsi="Arial" w:cs="Arial"/>
          <w:color w:val="FF0000"/>
        </w:rPr>
      </w:pPr>
      <w:r w:rsidRPr="000237D9">
        <w:rPr>
          <w:rFonts w:ascii="Arial" w:hAnsi="Arial" w:cs="Arial"/>
          <w:color w:val="FF0000"/>
        </w:rPr>
        <w:t>Ice is moving</w:t>
      </w:r>
    </w:p>
    <w:p w:rsidR="002F4450" w:rsidRPr="000237D9" w:rsidRDefault="002F4450" w:rsidP="002F4450">
      <w:pPr>
        <w:pStyle w:val="ListParagraph"/>
        <w:numPr>
          <w:ilvl w:val="0"/>
          <w:numId w:val="12"/>
          <w:numberingChange w:id="20" w:author="John Taber" w:date="2017-06-01T15:52:00Z" w:original=""/>
        </w:numPr>
        <w:rPr>
          <w:rFonts w:ascii="Arial" w:hAnsi="Arial" w:cs="Arial"/>
          <w:color w:val="FF0000"/>
        </w:rPr>
      </w:pPr>
      <w:r w:rsidRPr="000237D9">
        <w:rPr>
          <w:rFonts w:ascii="Arial" w:hAnsi="Arial" w:cs="Arial"/>
          <w:color w:val="FF0000"/>
        </w:rPr>
        <w:t>Ice is breaking</w:t>
      </w:r>
    </w:p>
    <w:p w:rsidR="002F4450" w:rsidRPr="000237D9" w:rsidRDefault="002F4450" w:rsidP="002F4450">
      <w:pPr>
        <w:pStyle w:val="ListParagraph"/>
        <w:numPr>
          <w:ilvl w:val="0"/>
          <w:numId w:val="12"/>
          <w:numberingChange w:id="21" w:author="John Taber" w:date="2017-06-01T15:52:00Z" w:original=""/>
        </w:numPr>
        <w:rPr>
          <w:rFonts w:ascii="Arial" w:hAnsi="Arial" w:cs="Arial"/>
          <w:color w:val="FF0000"/>
        </w:rPr>
      </w:pPr>
      <w:r w:rsidRPr="000237D9">
        <w:rPr>
          <w:rFonts w:ascii="Arial" w:hAnsi="Arial" w:cs="Arial"/>
          <w:color w:val="FF0000"/>
        </w:rPr>
        <w:t>Glacier is moving fastest where it is entering the ocean. Movement is creating seismic waves.</w:t>
      </w:r>
    </w:p>
    <w:p w:rsidR="002F4450" w:rsidRPr="000237D9" w:rsidRDefault="002F4450" w:rsidP="002F4450">
      <w:pPr>
        <w:pStyle w:val="ListParagraph"/>
        <w:numPr>
          <w:ilvl w:val="0"/>
          <w:numId w:val="12"/>
          <w:numberingChange w:id="22" w:author="John Taber" w:date="2017-06-01T15:52:00Z" w:original=""/>
        </w:numPr>
        <w:rPr>
          <w:rFonts w:ascii="Arial" w:hAnsi="Arial" w:cs="Arial"/>
          <w:color w:val="FF0000"/>
        </w:rPr>
      </w:pPr>
      <w:r w:rsidRPr="000237D9">
        <w:rPr>
          <w:rFonts w:ascii="Arial" w:hAnsi="Arial" w:cs="Arial"/>
          <w:color w:val="FF0000"/>
        </w:rPr>
        <w:t xml:space="preserve">Calving of glaciers falling into the ocean creates seismic signals. </w:t>
      </w:r>
    </w:p>
    <w:p w:rsidR="002F4450" w:rsidRPr="000237D9" w:rsidRDefault="002F4450" w:rsidP="002F4450">
      <w:pPr>
        <w:pStyle w:val="ListParagraph"/>
        <w:numPr>
          <w:ilvl w:val="0"/>
          <w:numId w:val="12"/>
          <w:numberingChange w:id="23" w:author="John Taber" w:date="2017-06-01T15:52:00Z" w:original=""/>
        </w:numPr>
        <w:rPr>
          <w:rFonts w:ascii="Arial" w:eastAsiaTheme="minorHAnsi" w:hAnsi="Arial" w:cs="Arial"/>
          <w:color w:val="FF0000"/>
          <w:szCs w:val="18"/>
        </w:rPr>
      </w:pPr>
      <w:r w:rsidRPr="000237D9">
        <w:rPr>
          <w:rFonts w:ascii="Arial" w:hAnsi="Arial" w:cs="Arial"/>
          <w:color w:val="FF0000"/>
        </w:rPr>
        <w:t xml:space="preserve">There is melting in the zone of ablation. Fluids may facilitate the movement.   </w:t>
      </w:r>
      <w:r w:rsidRPr="000237D9">
        <w:rPr>
          <w:rFonts w:ascii="Arial" w:hAnsi="Arial" w:cs="Arial"/>
          <w:i/>
          <w:color w:val="FF0000"/>
        </w:rPr>
        <w:br/>
      </w:r>
    </w:p>
    <w:p w:rsidR="00322877" w:rsidRDefault="00322877" w:rsidP="00794541">
      <w:pPr>
        <w:rPr>
          <w:rFonts w:eastAsiaTheme="minorHAnsi"/>
          <w:szCs w:val="18"/>
        </w:rPr>
      </w:pPr>
    </w:p>
    <w:p w:rsidR="00322877" w:rsidRDefault="00322877" w:rsidP="00794541">
      <w:pPr>
        <w:rPr>
          <w:rFonts w:eastAsiaTheme="minorHAnsi"/>
          <w:szCs w:val="18"/>
        </w:rPr>
      </w:pPr>
    </w:p>
    <w:p w:rsidR="00322877" w:rsidRDefault="00322877" w:rsidP="00794541">
      <w:pPr>
        <w:rPr>
          <w:rFonts w:eastAsiaTheme="minorHAnsi"/>
          <w:szCs w:val="18"/>
        </w:rPr>
      </w:pPr>
    </w:p>
    <w:p w:rsidR="00322877" w:rsidRDefault="00322877" w:rsidP="00794541">
      <w:pPr>
        <w:rPr>
          <w:rFonts w:eastAsiaTheme="minorHAnsi"/>
          <w:szCs w:val="18"/>
        </w:rPr>
      </w:pPr>
    </w:p>
    <w:p w:rsidR="00322877" w:rsidRPr="00794541" w:rsidRDefault="00322877" w:rsidP="00794541">
      <w:pPr>
        <w:rPr>
          <w:rFonts w:eastAsiaTheme="minorHAnsi"/>
          <w:szCs w:val="18"/>
        </w:rPr>
      </w:pPr>
    </w:p>
    <w:p w:rsidR="005E6841" w:rsidRPr="00322877" w:rsidRDefault="005E6841" w:rsidP="003924A0">
      <w:pPr>
        <w:rPr>
          <w:rFonts w:ascii="Arial" w:eastAsiaTheme="minorHAnsi" w:hAnsi="Arial" w:cs="Arial"/>
          <w:szCs w:val="18"/>
        </w:rPr>
      </w:pPr>
    </w:p>
    <w:p w:rsidR="005E6841" w:rsidRPr="00794541" w:rsidRDefault="005E6841" w:rsidP="005E6841">
      <w:pPr>
        <w:pStyle w:val="ListParagraph"/>
        <w:numPr>
          <w:ilvl w:val="0"/>
          <w:numId w:val="1"/>
          <w:numberingChange w:id="24" w:author="John Taber" w:date="2017-06-01T15:52:00Z" w:original="%1:6:0:)"/>
        </w:numPr>
        <w:rPr>
          <w:rFonts w:ascii="Arial" w:hAnsi="Arial" w:cs="Arial"/>
        </w:rPr>
      </w:pPr>
      <w:r w:rsidRPr="00322877">
        <w:rPr>
          <w:rFonts w:ascii="Arial" w:hAnsi="Arial" w:cs="Arial"/>
        </w:rPr>
        <w:t xml:space="preserve">Describe at least two </w:t>
      </w:r>
      <w:r w:rsidR="00BA2D4C" w:rsidRPr="00322877">
        <w:rPr>
          <w:rFonts w:ascii="Arial" w:hAnsi="Arial" w:cs="Arial"/>
        </w:rPr>
        <w:t xml:space="preserve">(2) </w:t>
      </w:r>
      <w:r w:rsidRPr="00322877">
        <w:rPr>
          <w:rFonts w:ascii="Arial" w:hAnsi="Arial" w:cs="Arial"/>
        </w:rPr>
        <w:t>questions t</w:t>
      </w:r>
      <w:r w:rsidR="00BA2D4C" w:rsidRPr="00322877">
        <w:rPr>
          <w:rFonts w:ascii="Arial" w:hAnsi="Arial" w:cs="Arial"/>
        </w:rPr>
        <w:t>hat t</w:t>
      </w:r>
      <w:r w:rsidRPr="00322877">
        <w:rPr>
          <w:rFonts w:ascii="Arial" w:hAnsi="Arial" w:cs="Arial"/>
        </w:rPr>
        <w:t xml:space="preserve">he location of </w:t>
      </w:r>
      <w:r w:rsidR="00B55B03" w:rsidRPr="00322877">
        <w:rPr>
          <w:rFonts w:ascii="Arial" w:hAnsi="Arial" w:cs="Arial"/>
        </w:rPr>
        <w:t xml:space="preserve">the </w:t>
      </w:r>
      <w:proofErr w:type="spellStart"/>
      <w:r w:rsidRPr="00322877">
        <w:rPr>
          <w:rFonts w:ascii="Arial" w:hAnsi="Arial" w:cs="Arial"/>
        </w:rPr>
        <w:t>icequakes</w:t>
      </w:r>
      <w:proofErr w:type="spellEnd"/>
      <w:r w:rsidRPr="00322877">
        <w:rPr>
          <w:rFonts w:ascii="Arial" w:hAnsi="Arial" w:cs="Arial"/>
        </w:rPr>
        <w:t xml:space="preserve"> raises in your mind</w:t>
      </w:r>
      <w:r w:rsidR="001305F6" w:rsidRPr="00322877">
        <w:rPr>
          <w:rFonts w:ascii="Arial" w:hAnsi="Arial" w:cs="Arial"/>
        </w:rPr>
        <w:t xml:space="preserve"> about “</w:t>
      </w:r>
      <w:r w:rsidR="0041255D" w:rsidRPr="00794541">
        <w:rPr>
          <w:rFonts w:ascii="Arial" w:eastAsiaTheme="minorHAnsi" w:hAnsi="Arial" w:cs="Arial"/>
          <w:b/>
          <w:i/>
          <w:szCs w:val="18"/>
        </w:rPr>
        <w:t xml:space="preserve">What causes </w:t>
      </w:r>
      <w:proofErr w:type="spellStart"/>
      <w:r w:rsidR="0041255D" w:rsidRPr="00794541">
        <w:rPr>
          <w:rFonts w:ascii="Arial" w:eastAsiaTheme="minorHAnsi" w:hAnsi="Arial" w:cs="Arial"/>
          <w:b/>
          <w:i/>
          <w:szCs w:val="18"/>
        </w:rPr>
        <w:t>icequakes</w:t>
      </w:r>
      <w:proofErr w:type="spellEnd"/>
      <w:r w:rsidR="0041255D" w:rsidRPr="00794541">
        <w:rPr>
          <w:rFonts w:ascii="Arial" w:eastAsiaTheme="minorHAnsi" w:hAnsi="Arial" w:cs="Arial"/>
          <w:b/>
          <w:i/>
          <w:szCs w:val="18"/>
        </w:rPr>
        <w:t xml:space="preserve"> in Greenland?”</w:t>
      </w:r>
    </w:p>
    <w:p w:rsidR="00D42118" w:rsidRPr="00794541" w:rsidRDefault="00D42118" w:rsidP="00D42118">
      <w:pPr>
        <w:pStyle w:val="ListParagraph"/>
        <w:rPr>
          <w:rFonts w:ascii="Arial" w:eastAsiaTheme="minorHAnsi" w:hAnsi="Arial" w:cs="Arial"/>
          <w:b/>
          <w:i/>
          <w:szCs w:val="18"/>
        </w:rPr>
      </w:pPr>
    </w:p>
    <w:p w:rsidR="00D42118" w:rsidRPr="00794541" w:rsidRDefault="00D42118" w:rsidP="00D42118">
      <w:pPr>
        <w:pStyle w:val="ListParagraph"/>
        <w:rPr>
          <w:rFonts w:ascii="Arial" w:hAnsi="Arial" w:cs="Arial"/>
          <w:color w:val="FF0000"/>
        </w:rPr>
      </w:pPr>
    </w:p>
    <w:p w:rsidR="00766E6A" w:rsidRPr="000237D9" w:rsidRDefault="00766E6A" w:rsidP="00766E6A">
      <w:pPr>
        <w:pStyle w:val="ListParagraph"/>
        <w:rPr>
          <w:rFonts w:ascii="Arial" w:eastAsiaTheme="minorHAnsi" w:hAnsi="Arial" w:cs="Arial"/>
          <w:color w:val="FF0000"/>
          <w:szCs w:val="18"/>
        </w:rPr>
      </w:pPr>
      <w:r w:rsidRPr="000237D9">
        <w:rPr>
          <w:rFonts w:ascii="Arial" w:eastAsiaTheme="minorHAnsi" w:hAnsi="Arial" w:cs="Arial"/>
          <w:color w:val="FF0000"/>
          <w:szCs w:val="18"/>
        </w:rPr>
        <w:t>Answers will vary:</w:t>
      </w:r>
    </w:p>
    <w:p w:rsidR="00766E6A" w:rsidRPr="000237D9" w:rsidRDefault="00766E6A" w:rsidP="00766E6A">
      <w:pPr>
        <w:pStyle w:val="ListParagraph"/>
        <w:numPr>
          <w:ilvl w:val="0"/>
          <w:numId w:val="13"/>
          <w:numberingChange w:id="25" w:author="John Taber" w:date="2017-06-01T15:52:00Z" w:original=""/>
        </w:numPr>
        <w:rPr>
          <w:rFonts w:ascii="Arial" w:eastAsiaTheme="minorHAnsi" w:hAnsi="Arial" w:cs="Arial"/>
          <w:color w:val="FF0000"/>
          <w:szCs w:val="18"/>
        </w:rPr>
      </w:pPr>
      <w:r w:rsidRPr="000237D9">
        <w:rPr>
          <w:rFonts w:ascii="Arial" w:eastAsiaTheme="minorHAnsi" w:hAnsi="Arial" w:cs="Arial"/>
          <w:color w:val="FF0000"/>
          <w:szCs w:val="18"/>
        </w:rPr>
        <w:t xml:space="preserve">If interior ice is moving too, why are there no </w:t>
      </w:r>
      <w:proofErr w:type="spellStart"/>
      <w:r w:rsidRPr="000237D9">
        <w:rPr>
          <w:rFonts w:ascii="Arial" w:eastAsiaTheme="minorHAnsi" w:hAnsi="Arial" w:cs="Arial"/>
          <w:color w:val="FF0000"/>
          <w:szCs w:val="18"/>
        </w:rPr>
        <w:t>icequakes</w:t>
      </w:r>
      <w:proofErr w:type="spellEnd"/>
      <w:r w:rsidRPr="000237D9">
        <w:rPr>
          <w:rFonts w:ascii="Arial" w:eastAsiaTheme="minorHAnsi" w:hAnsi="Arial" w:cs="Arial"/>
          <w:color w:val="FF0000"/>
          <w:szCs w:val="18"/>
        </w:rPr>
        <w:t xml:space="preserve"> in the interior?</w:t>
      </w:r>
    </w:p>
    <w:p w:rsidR="00766E6A" w:rsidRPr="000237D9" w:rsidRDefault="00766E6A" w:rsidP="00766E6A">
      <w:pPr>
        <w:pStyle w:val="ListParagraph"/>
        <w:numPr>
          <w:ilvl w:val="0"/>
          <w:numId w:val="13"/>
          <w:numberingChange w:id="26" w:author="John Taber" w:date="2017-06-01T15:52:00Z" w:original=""/>
        </w:numPr>
        <w:rPr>
          <w:rFonts w:ascii="Arial" w:eastAsiaTheme="minorHAnsi" w:hAnsi="Arial" w:cs="Arial"/>
          <w:color w:val="FF0000"/>
          <w:szCs w:val="18"/>
        </w:rPr>
      </w:pPr>
      <w:r w:rsidRPr="000237D9">
        <w:rPr>
          <w:rFonts w:ascii="Arial" w:eastAsiaTheme="minorHAnsi" w:hAnsi="Arial" w:cs="Arial"/>
          <w:color w:val="FF0000"/>
          <w:szCs w:val="18"/>
        </w:rPr>
        <w:t xml:space="preserve">Why are </w:t>
      </w:r>
      <w:proofErr w:type="spellStart"/>
      <w:r w:rsidRPr="000237D9">
        <w:rPr>
          <w:rFonts w:ascii="Arial" w:eastAsiaTheme="minorHAnsi" w:hAnsi="Arial" w:cs="Arial"/>
          <w:color w:val="FF0000"/>
          <w:szCs w:val="18"/>
        </w:rPr>
        <w:t>icequakes</w:t>
      </w:r>
      <w:proofErr w:type="spellEnd"/>
      <w:r w:rsidRPr="000237D9">
        <w:rPr>
          <w:rFonts w:ascii="Arial" w:eastAsiaTheme="minorHAnsi" w:hAnsi="Arial" w:cs="Arial"/>
          <w:color w:val="FF0000"/>
          <w:szCs w:val="18"/>
        </w:rPr>
        <w:t xml:space="preserve"> located at outlet glaciers?</w:t>
      </w:r>
    </w:p>
    <w:p w:rsidR="00766E6A" w:rsidRPr="000237D9" w:rsidRDefault="00766E6A" w:rsidP="00766E6A">
      <w:pPr>
        <w:pStyle w:val="ListParagraph"/>
        <w:numPr>
          <w:ilvl w:val="0"/>
          <w:numId w:val="13"/>
          <w:numberingChange w:id="27" w:author="John Taber" w:date="2017-06-01T15:52:00Z" w:original=""/>
        </w:numPr>
        <w:rPr>
          <w:rFonts w:ascii="Arial" w:eastAsiaTheme="minorHAnsi" w:hAnsi="Arial" w:cs="Arial"/>
          <w:color w:val="FF0000"/>
          <w:szCs w:val="18"/>
        </w:rPr>
      </w:pPr>
      <w:r w:rsidRPr="000237D9">
        <w:rPr>
          <w:rFonts w:ascii="Arial" w:eastAsiaTheme="minorHAnsi" w:hAnsi="Arial" w:cs="Arial"/>
          <w:color w:val="FF0000"/>
          <w:szCs w:val="18"/>
        </w:rPr>
        <w:t xml:space="preserve">Are </w:t>
      </w:r>
      <w:proofErr w:type="spellStart"/>
      <w:r w:rsidRPr="000237D9">
        <w:rPr>
          <w:rFonts w:ascii="Arial" w:eastAsiaTheme="minorHAnsi" w:hAnsi="Arial" w:cs="Arial"/>
          <w:color w:val="FF0000"/>
          <w:szCs w:val="18"/>
        </w:rPr>
        <w:t>icequakes</w:t>
      </w:r>
      <w:proofErr w:type="spellEnd"/>
      <w:r w:rsidRPr="000237D9">
        <w:rPr>
          <w:rFonts w:ascii="Arial" w:eastAsiaTheme="minorHAnsi" w:hAnsi="Arial" w:cs="Arial"/>
          <w:color w:val="FF0000"/>
          <w:szCs w:val="18"/>
        </w:rPr>
        <w:t xml:space="preserve"> related to melting?</w:t>
      </w:r>
    </w:p>
    <w:p w:rsidR="00766E6A" w:rsidRPr="000237D9" w:rsidRDefault="00766E6A" w:rsidP="00766E6A">
      <w:pPr>
        <w:pStyle w:val="ListParagraph"/>
        <w:rPr>
          <w:rFonts w:ascii="Arial" w:hAnsi="Arial" w:cs="Arial"/>
          <w:color w:val="FF0000"/>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Default="00322877" w:rsidP="004D6532">
      <w:pPr>
        <w:rPr>
          <w:rFonts w:ascii="Arial" w:eastAsiaTheme="minorHAnsi" w:hAnsi="Arial" w:cs="Arial"/>
          <w:szCs w:val="18"/>
        </w:rPr>
      </w:pPr>
    </w:p>
    <w:p w:rsidR="00322877" w:rsidRPr="00794541" w:rsidRDefault="00322877" w:rsidP="00794541">
      <w:pPr>
        <w:jc w:val="center"/>
        <w:rPr>
          <w:rFonts w:ascii="Arial" w:eastAsiaTheme="minorHAnsi" w:hAnsi="Arial" w:cs="Arial"/>
          <w:i/>
          <w:szCs w:val="18"/>
        </w:rPr>
      </w:pPr>
      <w:r w:rsidRPr="00794541">
        <w:rPr>
          <w:rFonts w:ascii="Arial" w:eastAsiaTheme="minorHAnsi" w:hAnsi="Arial" w:cs="Arial"/>
          <w:i/>
          <w:szCs w:val="18"/>
        </w:rPr>
        <w:t>----------- Continue on to Part II, next page ------------</w:t>
      </w:r>
    </w:p>
    <w:p w:rsidR="00075A7C" w:rsidRPr="00322877" w:rsidRDefault="00D12B8D" w:rsidP="00322877">
      <w:pPr>
        <w:rPr>
          <w:rFonts w:ascii="Arial" w:eastAsiaTheme="minorHAnsi" w:hAnsi="Arial" w:cs="Arial"/>
          <w:szCs w:val="18"/>
        </w:rPr>
      </w:pPr>
      <w:r w:rsidRPr="00322877">
        <w:rPr>
          <w:rFonts w:ascii="Arial" w:eastAsiaTheme="minorHAnsi" w:hAnsi="Arial" w:cs="Arial"/>
          <w:szCs w:val="18"/>
        </w:rPr>
        <w:br w:type="page"/>
      </w:r>
      <w:r w:rsidRPr="00322877">
        <w:rPr>
          <w:rFonts w:ascii="Arial" w:eastAsiaTheme="minorHAnsi" w:hAnsi="Arial" w:cs="Arial"/>
          <w:b/>
          <w:szCs w:val="18"/>
        </w:rPr>
        <w:t>Part II:</w:t>
      </w:r>
      <w:r w:rsidRPr="00322877">
        <w:rPr>
          <w:rFonts w:ascii="Arial" w:eastAsiaTheme="minorHAnsi" w:hAnsi="Arial" w:cs="Arial"/>
          <w:szCs w:val="18"/>
        </w:rPr>
        <w:t xml:space="preserve"> </w:t>
      </w:r>
      <w:r w:rsidR="005B0EC6" w:rsidRPr="00322877">
        <w:rPr>
          <w:rFonts w:ascii="Arial" w:eastAsiaTheme="minorHAnsi" w:hAnsi="Arial" w:cs="Arial"/>
          <w:szCs w:val="18"/>
        </w:rPr>
        <w:t xml:space="preserve">Now that we have investigated where </w:t>
      </w:r>
      <w:r w:rsidR="00C1726D" w:rsidRPr="00322877">
        <w:rPr>
          <w:rFonts w:ascii="Arial" w:eastAsiaTheme="minorHAnsi" w:hAnsi="Arial" w:cs="Arial"/>
          <w:szCs w:val="18"/>
        </w:rPr>
        <w:t>Greenland’s</w:t>
      </w:r>
      <w:r w:rsidRPr="00322877">
        <w:rPr>
          <w:rFonts w:ascii="Arial" w:eastAsiaTheme="minorHAnsi" w:hAnsi="Arial" w:cs="Arial"/>
          <w:szCs w:val="18"/>
        </w:rPr>
        <w:t xml:space="preserve"> </w:t>
      </w:r>
      <w:proofErr w:type="spellStart"/>
      <w:r w:rsidRPr="00322877">
        <w:rPr>
          <w:rFonts w:ascii="Arial" w:eastAsiaTheme="minorHAnsi" w:hAnsi="Arial" w:cs="Arial"/>
          <w:szCs w:val="18"/>
        </w:rPr>
        <w:t>icequakes</w:t>
      </w:r>
      <w:proofErr w:type="spellEnd"/>
      <w:r w:rsidRPr="00322877">
        <w:rPr>
          <w:rFonts w:ascii="Arial" w:eastAsiaTheme="minorHAnsi" w:hAnsi="Arial" w:cs="Arial"/>
          <w:szCs w:val="18"/>
        </w:rPr>
        <w:t xml:space="preserve"> occur, let</w:t>
      </w:r>
      <w:r w:rsidR="00974476" w:rsidRPr="00322877">
        <w:rPr>
          <w:rFonts w:ascii="Arial" w:eastAsiaTheme="minorHAnsi" w:hAnsi="Arial" w:cs="Arial"/>
          <w:szCs w:val="18"/>
        </w:rPr>
        <w:t>’</w:t>
      </w:r>
      <w:r w:rsidRPr="00322877">
        <w:rPr>
          <w:rFonts w:ascii="Arial" w:eastAsiaTheme="minorHAnsi" w:hAnsi="Arial" w:cs="Arial"/>
          <w:szCs w:val="18"/>
        </w:rPr>
        <w:t>s investigate the temporal distribution of these quakes.</w:t>
      </w:r>
    </w:p>
    <w:p w:rsidR="008D4068" w:rsidRPr="00322877" w:rsidRDefault="008D4068" w:rsidP="00075A7C">
      <w:pPr>
        <w:rPr>
          <w:rFonts w:ascii="Arial" w:hAnsi="Arial" w:cs="Arial"/>
        </w:rPr>
      </w:pPr>
    </w:p>
    <w:p w:rsidR="00640CC7" w:rsidRPr="000237D9" w:rsidRDefault="008D4068" w:rsidP="00075A7C">
      <w:pPr>
        <w:rPr>
          <w:rFonts w:ascii="Arial" w:hAnsi="Arial" w:cs="Arial"/>
        </w:rPr>
      </w:pPr>
      <w:r w:rsidRPr="000237D9">
        <w:rPr>
          <w:rFonts w:ascii="Arial" w:hAnsi="Arial" w:cs="Arial"/>
          <w:noProof/>
          <w:lang w:eastAsia="en-US"/>
        </w:rPr>
        <w:drawing>
          <wp:inline distT="0" distB="0" distL="0" distR="0">
            <wp:extent cx="5486400" cy="3493770"/>
            <wp:effectExtent l="25400" t="25400" r="0" b="11430"/>
            <wp:docPr id="2" name="C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75A7C" w:rsidRPr="00674C20" w:rsidRDefault="00075A7C" w:rsidP="00075A7C">
      <w:pPr>
        <w:rPr>
          <w:rFonts w:ascii="Arial" w:hAnsi="Arial" w:cs="Arial"/>
        </w:rPr>
      </w:pPr>
    </w:p>
    <w:p w:rsidR="00D12B8D" w:rsidRPr="00794541" w:rsidRDefault="00075A7C" w:rsidP="00D12B8D">
      <w:pPr>
        <w:pStyle w:val="ListParagraph"/>
        <w:numPr>
          <w:ilvl w:val="0"/>
          <w:numId w:val="1"/>
          <w:numberingChange w:id="28" w:author="John Taber" w:date="2017-06-01T15:52:00Z" w:original="%1:7:0:)"/>
        </w:numPr>
        <w:rPr>
          <w:rFonts w:ascii="Arial" w:hAnsi="Arial" w:cs="Arial"/>
        </w:rPr>
      </w:pPr>
      <w:r w:rsidRPr="00794541">
        <w:rPr>
          <w:rFonts w:ascii="Arial" w:hAnsi="Arial" w:cs="Arial"/>
        </w:rPr>
        <w:t xml:space="preserve">Describe the trends you see in the number of </w:t>
      </w:r>
      <w:proofErr w:type="spellStart"/>
      <w:r w:rsidRPr="00794541">
        <w:rPr>
          <w:rFonts w:ascii="Arial" w:hAnsi="Arial" w:cs="Arial"/>
        </w:rPr>
        <w:t>icequakes</w:t>
      </w:r>
      <w:proofErr w:type="spellEnd"/>
      <w:r w:rsidRPr="00794541">
        <w:rPr>
          <w:rFonts w:ascii="Arial" w:hAnsi="Arial" w:cs="Arial"/>
        </w:rPr>
        <w:t xml:space="preserve"> in Greenland </w:t>
      </w:r>
      <w:r w:rsidRPr="00794541">
        <w:rPr>
          <w:rFonts w:ascii="Arial" w:hAnsi="Arial" w:cs="Arial"/>
          <w:b/>
        </w:rPr>
        <w:t>from 1993 to 200</w:t>
      </w:r>
      <w:r w:rsidR="004F5664">
        <w:rPr>
          <w:rFonts w:ascii="Arial" w:hAnsi="Arial" w:cs="Arial"/>
          <w:b/>
        </w:rPr>
        <w:t>9</w:t>
      </w:r>
      <w:r w:rsidRPr="00794541">
        <w:rPr>
          <w:rFonts w:ascii="Arial" w:hAnsi="Arial" w:cs="Arial"/>
        </w:rPr>
        <w:t xml:space="preserve"> in Figure 1.</w:t>
      </w:r>
      <w:r w:rsidR="00D2407D" w:rsidRPr="00794541">
        <w:rPr>
          <w:rFonts w:ascii="Arial" w:hAnsi="Arial" w:cs="Arial"/>
        </w:rPr>
        <w:t xml:space="preserve"> </w:t>
      </w:r>
    </w:p>
    <w:p w:rsidR="00B62A83" w:rsidRPr="00794541" w:rsidRDefault="00B62A83" w:rsidP="00D12B8D">
      <w:pPr>
        <w:pStyle w:val="ListParagraph"/>
        <w:rPr>
          <w:rFonts w:ascii="Arial" w:hAnsi="Arial" w:cs="Arial"/>
        </w:rPr>
      </w:pPr>
    </w:p>
    <w:p w:rsidR="00766E6A" w:rsidRPr="000237D9" w:rsidRDefault="00766E6A" w:rsidP="00766E6A">
      <w:pPr>
        <w:pStyle w:val="ListParagraph"/>
        <w:rPr>
          <w:rFonts w:ascii="Arial" w:hAnsi="Arial" w:cs="Arial"/>
        </w:rPr>
      </w:pPr>
    </w:p>
    <w:p w:rsidR="00766E6A" w:rsidRDefault="00766E6A" w:rsidP="00766E6A">
      <w:pPr>
        <w:pStyle w:val="ListParagraph"/>
        <w:rPr>
          <w:rFonts w:ascii="Arial" w:hAnsi="Arial" w:cs="Arial"/>
          <w:color w:val="FF0000"/>
        </w:rPr>
      </w:pPr>
      <w:proofErr w:type="spellStart"/>
      <w:r w:rsidRPr="000237D9">
        <w:rPr>
          <w:rFonts w:ascii="Arial" w:hAnsi="Arial" w:cs="Arial"/>
          <w:color w:val="FF0000"/>
        </w:rPr>
        <w:t>Icequakes</w:t>
      </w:r>
      <w:proofErr w:type="spellEnd"/>
      <w:r w:rsidRPr="000237D9">
        <w:rPr>
          <w:rFonts w:ascii="Arial" w:hAnsi="Arial" w:cs="Arial"/>
          <w:color w:val="FF0000"/>
        </w:rPr>
        <w:t xml:space="preserve"> occurrence trend has risen from 1993 to 2009. </w:t>
      </w:r>
    </w:p>
    <w:p w:rsidR="00250D81" w:rsidRDefault="00250D81" w:rsidP="00D12B8D">
      <w:pPr>
        <w:pStyle w:val="ListParagraph"/>
        <w:rPr>
          <w:rFonts w:ascii="Arial" w:hAnsi="Arial" w:cs="Arial"/>
          <w:color w:val="FF0000"/>
        </w:rPr>
      </w:pPr>
    </w:p>
    <w:p w:rsidR="00250D81" w:rsidRDefault="00250D81" w:rsidP="00D12B8D">
      <w:pPr>
        <w:pStyle w:val="ListParagraph"/>
        <w:rPr>
          <w:rFonts w:ascii="Arial" w:hAnsi="Arial" w:cs="Arial"/>
          <w:color w:val="FF0000"/>
        </w:rPr>
      </w:pPr>
    </w:p>
    <w:p w:rsidR="00250D81" w:rsidRPr="00B21D40" w:rsidRDefault="00250D81" w:rsidP="00794541">
      <w:pPr>
        <w:pStyle w:val="ListParagraph"/>
        <w:numPr>
          <w:ilvl w:val="0"/>
          <w:numId w:val="1"/>
          <w:numberingChange w:id="29" w:author="John Taber" w:date="2017-06-01T15:52:00Z" w:original="%1:8:0:)"/>
        </w:numPr>
        <w:rPr>
          <w:rFonts w:ascii="Arial" w:hAnsi="Arial" w:cs="Arial"/>
          <w:color w:val="000000" w:themeColor="text1"/>
        </w:rPr>
      </w:pPr>
      <w:r w:rsidRPr="00B21D40">
        <w:rPr>
          <w:rFonts w:ascii="Arial" w:hAnsi="Arial" w:cs="Arial"/>
          <w:color w:val="000000" w:themeColor="text1"/>
        </w:rPr>
        <w:t xml:space="preserve">Could the trend you identified in Figure 1 be related in any way with the evidence and claim you collected and developed in Part I? </w:t>
      </w:r>
    </w:p>
    <w:p w:rsidR="00250D81" w:rsidRDefault="00250D81" w:rsidP="00250D81">
      <w:pPr>
        <w:pStyle w:val="ListParagraph"/>
        <w:rPr>
          <w:rFonts w:ascii="Arial" w:hAnsi="Arial" w:cs="Arial"/>
          <w:color w:val="FF0000"/>
        </w:rPr>
      </w:pPr>
    </w:p>
    <w:p w:rsidR="00766E6A" w:rsidRPr="00250D81" w:rsidRDefault="00766E6A" w:rsidP="00766E6A">
      <w:pPr>
        <w:pStyle w:val="ListParagraph"/>
        <w:rPr>
          <w:rFonts w:ascii="Arial" w:hAnsi="Arial" w:cs="Arial"/>
          <w:color w:val="FF0000"/>
        </w:rPr>
      </w:pPr>
      <w:r w:rsidRPr="00250D81">
        <w:rPr>
          <w:rFonts w:ascii="Arial" w:hAnsi="Arial" w:cs="Arial"/>
          <w:color w:val="FF0000"/>
        </w:rPr>
        <w:t xml:space="preserve">Melting could facilitate movement. If melting in the zone of ablation causes </w:t>
      </w:r>
      <w:proofErr w:type="spellStart"/>
      <w:r w:rsidRPr="00250D81">
        <w:rPr>
          <w:rFonts w:ascii="Arial" w:hAnsi="Arial" w:cs="Arial"/>
          <w:color w:val="FF0000"/>
        </w:rPr>
        <w:t>icequakes</w:t>
      </w:r>
      <w:proofErr w:type="spellEnd"/>
      <w:r w:rsidRPr="00250D81">
        <w:rPr>
          <w:rFonts w:ascii="Arial" w:hAnsi="Arial" w:cs="Arial"/>
          <w:color w:val="FF0000"/>
        </w:rPr>
        <w:t xml:space="preserve">, then rising temperatures over the last two decades could account for the increases in </w:t>
      </w:r>
      <w:proofErr w:type="spellStart"/>
      <w:r w:rsidRPr="00250D81">
        <w:rPr>
          <w:rFonts w:ascii="Arial" w:hAnsi="Arial" w:cs="Arial"/>
          <w:color w:val="FF0000"/>
        </w:rPr>
        <w:t>icequakes</w:t>
      </w:r>
      <w:proofErr w:type="spellEnd"/>
      <w:r w:rsidRPr="00250D81">
        <w:rPr>
          <w:rFonts w:ascii="Arial" w:hAnsi="Arial" w:cs="Arial"/>
          <w:color w:val="FF0000"/>
        </w:rPr>
        <w:t>.</w:t>
      </w:r>
    </w:p>
    <w:p w:rsidR="00766E6A" w:rsidRPr="00250D81" w:rsidRDefault="00766E6A" w:rsidP="00766E6A">
      <w:pPr>
        <w:pStyle w:val="ListParagraph"/>
        <w:rPr>
          <w:rFonts w:ascii="Arial" w:hAnsi="Arial" w:cs="Arial"/>
          <w:color w:val="FF0000"/>
        </w:rPr>
      </w:pPr>
    </w:p>
    <w:p w:rsidR="00C44614" w:rsidRPr="00794541" w:rsidRDefault="00C44614" w:rsidP="004D6532">
      <w:pPr>
        <w:rPr>
          <w:rFonts w:ascii="Arial" w:hAnsi="Arial" w:cs="Arial"/>
        </w:rPr>
      </w:pPr>
    </w:p>
    <w:p w:rsidR="00C44614" w:rsidRPr="00794541" w:rsidRDefault="00C44614" w:rsidP="004D6532">
      <w:pPr>
        <w:rPr>
          <w:rFonts w:ascii="Arial" w:hAnsi="Arial" w:cs="Arial"/>
        </w:rPr>
      </w:pPr>
    </w:p>
    <w:p w:rsidR="004D6532" w:rsidRPr="00794541" w:rsidRDefault="004D6532" w:rsidP="004D6532">
      <w:pPr>
        <w:rPr>
          <w:rFonts w:ascii="Arial" w:hAnsi="Arial" w:cs="Arial"/>
        </w:rPr>
      </w:pPr>
    </w:p>
    <w:p w:rsidR="004D6532" w:rsidRPr="00794541" w:rsidRDefault="004D6532" w:rsidP="004D6532">
      <w:pPr>
        <w:rPr>
          <w:rFonts w:ascii="Arial" w:hAnsi="Arial" w:cs="Arial"/>
        </w:rPr>
      </w:pPr>
    </w:p>
    <w:p w:rsidR="00640CC7" w:rsidRPr="00794541" w:rsidRDefault="00640CC7" w:rsidP="004D6532">
      <w:pPr>
        <w:pStyle w:val="ListParagraph"/>
        <w:rPr>
          <w:rFonts w:ascii="Arial" w:hAnsi="Arial" w:cs="Arial"/>
        </w:rPr>
      </w:pPr>
    </w:p>
    <w:p w:rsidR="00640CC7" w:rsidRPr="000237D9" w:rsidRDefault="00640CC7" w:rsidP="00640CC7">
      <w:pPr>
        <w:rPr>
          <w:rFonts w:ascii="Arial" w:hAnsi="Arial" w:cs="Arial"/>
        </w:rPr>
      </w:pPr>
      <w:r w:rsidRPr="000237D9">
        <w:rPr>
          <w:rFonts w:ascii="Arial" w:hAnsi="Arial" w:cs="Arial"/>
          <w:noProof/>
          <w:lang w:eastAsia="en-US"/>
        </w:rPr>
        <w:drawing>
          <wp:inline distT="0" distB="0" distL="0" distR="0">
            <wp:extent cx="5486400" cy="2795626"/>
            <wp:effectExtent l="25400" t="25400" r="0" b="0"/>
            <wp:docPr id="7" name="C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D6532" w:rsidRPr="00674C20" w:rsidRDefault="004D6532" w:rsidP="004D6532">
      <w:pPr>
        <w:pStyle w:val="ListParagraph"/>
        <w:rPr>
          <w:rFonts w:ascii="Arial" w:hAnsi="Arial" w:cs="Arial"/>
        </w:rPr>
      </w:pPr>
    </w:p>
    <w:p w:rsidR="00075A7C" w:rsidRPr="00794541" w:rsidRDefault="00075A7C" w:rsidP="00075A7C">
      <w:pPr>
        <w:pStyle w:val="ListParagraph"/>
        <w:numPr>
          <w:ilvl w:val="0"/>
          <w:numId w:val="1"/>
          <w:numberingChange w:id="30" w:author="John Taber" w:date="2017-06-01T15:52:00Z" w:original="%1:9:0:)"/>
        </w:numPr>
        <w:rPr>
          <w:rFonts w:ascii="Arial" w:hAnsi="Arial" w:cs="Arial"/>
        </w:rPr>
      </w:pPr>
      <w:r w:rsidRPr="00794541">
        <w:rPr>
          <w:rFonts w:ascii="Arial" w:hAnsi="Arial" w:cs="Arial"/>
        </w:rPr>
        <w:t xml:space="preserve">Describe any trends you see in the number of </w:t>
      </w:r>
      <w:proofErr w:type="spellStart"/>
      <w:r w:rsidRPr="00794541">
        <w:rPr>
          <w:rFonts w:ascii="Arial" w:hAnsi="Arial" w:cs="Arial"/>
        </w:rPr>
        <w:t>icequakes</w:t>
      </w:r>
      <w:proofErr w:type="spellEnd"/>
      <w:r w:rsidRPr="00794541">
        <w:rPr>
          <w:rFonts w:ascii="Arial" w:hAnsi="Arial" w:cs="Arial"/>
        </w:rPr>
        <w:t xml:space="preserve"> in Greenland </w:t>
      </w:r>
      <w:r w:rsidRPr="00794541">
        <w:rPr>
          <w:rFonts w:ascii="Arial" w:hAnsi="Arial" w:cs="Arial"/>
          <w:b/>
        </w:rPr>
        <w:t>over the course of one year</w:t>
      </w:r>
      <w:r w:rsidRPr="00794541">
        <w:rPr>
          <w:rFonts w:ascii="Arial" w:hAnsi="Arial" w:cs="Arial"/>
        </w:rPr>
        <w:t xml:space="preserve"> in Figure 2.</w:t>
      </w:r>
    </w:p>
    <w:p w:rsidR="00D35E8E" w:rsidRPr="00794541" w:rsidRDefault="00D35E8E" w:rsidP="00D35E8E">
      <w:pPr>
        <w:pStyle w:val="ListParagraph"/>
        <w:rPr>
          <w:rFonts w:ascii="Arial" w:hAnsi="Arial" w:cs="Arial"/>
        </w:rPr>
      </w:pPr>
    </w:p>
    <w:p w:rsidR="00766E6A" w:rsidRPr="000237D9" w:rsidRDefault="00766E6A" w:rsidP="00766E6A">
      <w:pPr>
        <w:pStyle w:val="ListParagraph"/>
        <w:rPr>
          <w:rFonts w:ascii="Arial" w:hAnsi="Arial" w:cs="Arial"/>
          <w:color w:val="FF0000"/>
        </w:rPr>
      </w:pPr>
      <w:proofErr w:type="spellStart"/>
      <w:r w:rsidRPr="000237D9">
        <w:rPr>
          <w:rFonts w:ascii="Arial" w:hAnsi="Arial" w:cs="Arial"/>
          <w:color w:val="FF0000"/>
        </w:rPr>
        <w:t>Icequake</w:t>
      </w:r>
      <w:proofErr w:type="spellEnd"/>
      <w:r w:rsidRPr="000237D9">
        <w:rPr>
          <w:rFonts w:ascii="Arial" w:hAnsi="Arial" w:cs="Arial"/>
          <w:color w:val="FF0000"/>
        </w:rPr>
        <w:t xml:space="preserve"> occurrence increases in the summer months.</w:t>
      </w:r>
    </w:p>
    <w:p w:rsidR="00786871" w:rsidRPr="00322877" w:rsidRDefault="00786871" w:rsidP="004D6532">
      <w:pPr>
        <w:rPr>
          <w:rFonts w:ascii="Arial" w:hAnsi="Arial" w:cs="Arial"/>
        </w:rPr>
      </w:pPr>
    </w:p>
    <w:p w:rsidR="004D6532" w:rsidRPr="00794541" w:rsidRDefault="004D6532" w:rsidP="004D6532">
      <w:pPr>
        <w:rPr>
          <w:rFonts w:ascii="Arial" w:hAnsi="Arial" w:cs="Arial"/>
        </w:rPr>
      </w:pPr>
    </w:p>
    <w:p w:rsidR="00E6282E" w:rsidRPr="00794541" w:rsidRDefault="005D7457" w:rsidP="005D7457">
      <w:pPr>
        <w:pStyle w:val="ListParagraph"/>
        <w:numPr>
          <w:ilvl w:val="0"/>
          <w:numId w:val="1"/>
          <w:numberingChange w:id="31" w:author="John Taber" w:date="2017-06-01T15:52:00Z" w:original="%1:10:0:)"/>
        </w:numPr>
        <w:rPr>
          <w:rFonts w:ascii="Arial" w:hAnsi="Arial" w:cs="Arial"/>
        </w:rPr>
      </w:pPr>
      <w:r w:rsidRPr="00794541">
        <w:rPr>
          <w:rFonts w:ascii="Arial" w:hAnsi="Arial" w:cs="Arial"/>
        </w:rPr>
        <w:t>The question we are trying to answer is “</w:t>
      </w:r>
      <w:r w:rsidR="0041255D" w:rsidRPr="00794541">
        <w:rPr>
          <w:rFonts w:ascii="Arial" w:eastAsiaTheme="minorHAnsi" w:hAnsi="Arial" w:cs="Arial"/>
          <w:b/>
          <w:i/>
          <w:szCs w:val="18"/>
        </w:rPr>
        <w:t xml:space="preserve">What causes </w:t>
      </w:r>
      <w:proofErr w:type="spellStart"/>
      <w:r w:rsidR="0041255D" w:rsidRPr="00794541">
        <w:rPr>
          <w:rFonts w:ascii="Arial" w:eastAsiaTheme="minorHAnsi" w:hAnsi="Arial" w:cs="Arial"/>
          <w:b/>
          <w:i/>
          <w:szCs w:val="18"/>
        </w:rPr>
        <w:t>icequakes</w:t>
      </w:r>
      <w:proofErr w:type="spellEnd"/>
      <w:r w:rsidR="0041255D" w:rsidRPr="00794541">
        <w:rPr>
          <w:rFonts w:ascii="Arial" w:eastAsiaTheme="minorHAnsi" w:hAnsi="Arial" w:cs="Arial"/>
          <w:b/>
          <w:i/>
          <w:szCs w:val="18"/>
        </w:rPr>
        <w:t xml:space="preserve"> in Greenland</w:t>
      </w:r>
      <w:r w:rsidRPr="00794541">
        <w:rPr>
          <w:rFonts w:ascii="Arial" w:eastAsiaTheme="minorHAnsi" w:hAnsi="Arial" w:cs="Arial"/>
          <w:b/>
          <w:i/>
          <w:szCs w:val="18"/>
        </w:rPr>
        <w:t>?</w:t>
      </w:r>
      <w:r w:rsidRPr="00794541">
        <w:rPr>
          <w:rFonts w:ascii="Arial" w:eastAsiaTheme="minorHAnsi" w:hAnsi="Arial" w:cs="Arial"/>
          <w:szCs w:val="18"/>
        </w:rPr>
        <w:t xml:space="preserve">” What evidence have you collected about how often </w:t>
      </w:r>
      <w:proofErr w:type="spellStart"/>
      <w:r w:rsidRPr="00794541">
        <w:rPr>
          <w:rFonts w:ascii="Arial" w:eastAsiaTheme="minorHAnsi" w:hAnsi="Arial" w:cs="Arial"/>
          <w:szCs w:val="18"/>
        </w:rPr>
        <w:t>icequakes</w:t>
      </w:r>
      <w:proofErr w:type="spellEnd"/>
      <w:r w:rsidRPr="00794541">
        <w:rPr>
          <w:rFonts w:ascii="Arial" w:eastAsiaTheme="minorHAnsi" w:hAnsi="Arial" w:cs="Arial"/>
          <w:szCs w:val="18"/>
        </w:rPr>
        <w:t xml:space="preserve"> occur </w:t>
      </w:r>
      <w:r w:rsidRPr="00794541">
        <w:rPr>
          <w:rFonts w:ascii="Arial" w:hAnsi="Arial" w:cs="Arial"/>
        </w:rPr>
        <w:t xml:space="preserve">over both short (annual) and longer time scales? </w:t>
      </w:r>
      <w:r w:rsidR="000B2D59" w:rsidRPr="00794541">
        <w:rPr>
          <w:rFonts w:ascii="Arial" w:hAnsi="Arial" w:cs="Arial"/>
        </w:rPr>
        <w:t>In the space below, d</w:t>
      </w:r>
      <w:r w:rsidRPr="00794541">
        <w:rPr>
          <w:rFonts w:ascii="Arial" w:eastAsiaTheme="minorHAnsi" w:hAnsi="Arial" w:cs="Arial"/>
          <w:szCs w:val="18"/>
        </w:rPr>
        <w:t xml:space="preserve">evelop a tentative claim, or hypothesis, about </w:t>
      </w:r>
      <w:r w:rsidRPr="00794541">
        <w:rPr>
          <w:rFonts w:ascii="Arial" w:hAnsi="Arial" w:cs="Arial"/>
        </w:rPr>
        <w:t>causes of</w:t>
      </w:r>
      <w:r w:rsidRPr="00794541">
        <w:rPr>
          <w:rFonts w:ascii="Arial" w:eastAsiaTheme="minorHAnsi" w:hAnsi="Arial" w:cs="Arial"/>
          <w:i/>
          <w:szCs w:val="18"/>
        </w:rPr>
        <w:t xml:space="preserve"> Greenland’s </w:t>
      </w:r>
      <w:proofErr w:type="spellStart"/>
      <w:r w:rsidRPr="00794541">
        <w:rPr>
          <w:rFonts w:ascii="Arial" w:eastAsiaTheme="minorHAnsi" w:hAnsi="Arial" w:cs="Arial"/>
          <w:i/>
          <w:szCs w:val="18"/>
        </w:rPr>
        <w:t>icequakes</w:t>
      </w:r>
      <w:proofErr w:type="spellEnd"/>
      <w:r w:rsidRPr="00794541">
        <w:rPr>
          <w:rFonts w:ascii="Arial" w:eastAsiaTheme="minorHAnsi" w:hAnsi="Arial" w:cs="Arial"/>
          <w:i/>
          <w:szCs w:val="18"/>
        </w:rPr>
        <w:t xml:space="preserve"> </w:t>
      </w:r>
      <w:r w:rsidR="000B2D59" w:rsidRPr="00794541">
        <w:rPr>
          <w:rFonts w:ascii="Arial" w:eastAsiaTheme="minorHAnsi" w:hAnsi="Arial" w:cs="Arial"/>
          <w:i/>
          <w:szCs w:val="18"/>
        </w:rPr>
        <w:t xml:space="preserve">and list the </w:t>
      </w:r>
      <w:r w:rsidRPr="00794541">
        <w:rPr>
          <w:rFonts w:ascii="Arial" w:eastAsiaTheme="minorHAnsi" w:hAnsi="Arial" w:cs="Arial"/>
          <w:i/>
          <w:szCs w:val="18"/>
        </w:rPr>
        <w:t>evidence</w:t>
      </w:r>
      <w:r w:rsidR="000B2D59" w:rsidRPr="00794541">
        <w:rPr>
          <w:rFonts w:ascii="Arial" w:eastAsiaTheme="minorHAnsi" w:hAnsi="Arial" w:cs="Arial"/>
          <w:i/>
          <w:szCs w:val="18"/>
        </w:rPr>
        <w:t xml:space="preserve"> that supports your claim</w:t>
      </w:r>
      <w:proofErr w:type="gramStart"/>
      <w:r w:rsidR="000B2D59" w:rsidRPr="00794541">
        <w:rPr>
          <w:rFonts w:ascii="Arial" w:eastAsiaTheme="minorHAnsi" w:hAnsi="Arial" w:cs="Arial"/>
          <w:i/>
          <w:szCs w:val="18"/>
        </w:rPr>
        <w:t>.</w:t>
      </w:r>
      <w:r w:rsidRPr="00794541">
        <w:rPr>
          <w:rFonts w:ascii="Arial" w:eastAsiaTheme="minorHAnsi" w:hAnsi="Arial" w:cs="Arial"/>
          <w:i/>
          <w:szCs w:val="18"/>
        </w:rPr>
        <w:t>.</w:t>
      </w:r>
      <w:proofErr w:type="gramEnd"/>
      <w:r w:rsidRPr="00794541">
        <w:rPr>
          <w:rFonts w:ascii="Arial" w:eastAsiaTheme="minorHAnsi" w:hAnsi="Arial" w:cs="Arial"/>
          <w:b/>
          <w:i/>
          <w:szCs w:val="18"/>
        </w:rPr>
        <w:t xml:space="preserve"> </w:t>
      </w:r>
    </w:p>
    <w:p w:rsidR="00322877" w:rsidRDefault="00E6282E" w:rsidP="00E6282E">
      <w:pPr>
        <w:pStyle w:val="ListParagraph"/>
        <w:rPr>
          <w:rFonts w:ascii="Arial" w:hAnsi="Arial" w:cs="Arial"/>
          <w:i/>
        </w:rPr>
      </w:pPr>
      <w:r w:rsidRPr="00794541">
        <w:rPr>
          <w:rFonts w:ascii="Arial" w:hAnsi="Arial" w:cs="Arial"/>
        </w:rPr>
        <w:br/>
      </w:r>
      <w:r w:rsidRPr="00794541">
        <w:rPr>
          <w:rFonts w:ascii="Arial" w:hAnsi="Arial" w:cs="Arial"/>
          <w:i/>
        </w:rPr>
        <w:t xml:space="preserve">Your Claim: </w:t>
      </w:r>
      <w:proofErr w:type="spellStart"/>
      <w:r w:rsidR="00766E6A" w:rsidRPr="000237D9">
        <w:rPr>
          <w:rFonts w:ascii="Arial" w:hAnsi="Arial" w:cs="Arial"/>
          <w:color w:val="FF0000"/>
        </w:rPr>
        <w:t>Icequakes</w:t>
      </w:r>
      <w:proofErr w:type="spellEnd"/>
      <w:r w:rsidR="00766E6A" w:rsidRPr="000237D9">
        <w:rPr>
          <w:rFonts w:ascii="Arial" w:hAnsi="Arial" w:cs="Arial"/>
          <w:color w:val="FF0000"/>
        </w:rPr>
        <w:t xml:space="preserve"> are caused by melting of the glacier</w:t>
      </w:r>
      <w:r w:rsidR="00766E6A" w:rsidRPr="000237D9">
        <w:rPr>
          <w:rFonts w:ascii="Arial" w:hAnsi="Arial" w:cs="Arial"/>
          <w:color w:val="FF0000"/>
        </w:rPr>
        <w:t>.</w:t>
      </w:r>
    </w:p>
    <w:p w:rsidR="00322877" w:rsidRDefault="00322877" w:rsidP="00E6282E">
      <w:pPr>
        <w:pStyle w:val="ListParagraph"/>
        <w:rPr>
          <w:rFonts w:ascii="Arial" w:hAnsi="Arial" w:cs="Arial"/>
          <w:i/>
        </w:rPr>
      </w:pPr>
    </w:p>
    <w:p w:rsidR="00322877" w:rsidRDefault="00E6282E" w:rsidP="00E6282E">
      <w:pPr>
        <w:ind w:left="720"/>
        <w:rPr>
          <w:rFonts w:ascii="Arial" w:hAnsi="Arial" w:cs="Arial"/>
          <w:color w:val="FF0000"/>
        </w:rPr>
      </w:pPr>
      <w:r w:rsidRPr="00794541">
        <w:rPr>
          <w:rFonts w:ascii="Arial" w:hAnsi="Arial" w:cs="Arial"/>
          <w:i/>
        </w:rPr>
        <w:br/>
      </w:r>
      <w:r w:rsidR="00F5315D" w:rsidRPr="00794541">
        <w:rPr>
          <w:rFonts w:ascii="Arial" w:hAnsi="Arial" w:cs="Arial"/>
          <w:i/>
        </w:rPr>
        <w:t>E</w:t>
      </w:r>
      <w:r w:rsidRPr="00794541">
        <w:rPr>
          <w:rFonts w:ascii="Arial" w:hAnsi="Arial" w:cs="Arial"/>
          <w:i/>
        </w:rPr>
        <w:t>vidence that supports your claim:</w:t>
      </w:r>
    </w:p>
    <w:p w:rsidR="00322877" w:rsidRDefault="00322877" w:rsidP="00E6282E">
      <w:pPr>
        <w:ind w:left="720"/>
        <w:rPr>
          <w:rFonts w:ascii="Arial" w:hAnsi="Arial" w:cs="Arial"/>
          <w:color w:val="FF0000"/>
        </w:rPr>
      </w:pPr>
    </w:p>
    <w:p w:rsidR="00322877" w:rsidRDefault="00766E6A" w:rsidP="00E6282E">
      <w:pPr>
        <w:ind w:left="720"/>
        <w:rPr>
          <w:rFonts w:ascii="Arial" w:hAnsi="Arial" w:cs="Arial"/>
          <w:color w:val="FF0000"/>
        </w:rPr>
      </w:pPr>
      <w:r w:rsidRPr="000237D9">
        <w:rPr>
          <w:rFonts w:ascii="Arial" w:hAnsi="Arial" w:cs="Arial"/>
          <w:color w:val="FF0000"/>
        </w:rPr>
        <w:t xml:space="preserve">The number of </w:t>
      </w:r>
      <w:proofErr w:type="spellStart"/>
      <w:r w:rsidRPr="000237D9">
        <w:rPr>
          <w:rFonts w:ascii="Arial" w:hAnsi="Arial" w:cs="Arial"/>
          <w:color w:val="FF0000"/>
        </w:rPr>
        <w:t>icequakes</w:t>
      </w:r>
      <w:proofErr w:type="spellEnd"/>
      <w:r w:rsidRPr="000237D9">
        <w:rPr>
          <w:rFonts w:ascii="Arial" w:hAnsi="Arial" w:cs="Arial"/>
          <w:color w:val="FF0000"/>
        </w:rPr>
        <w:t xml:space="preserve"> has risen in the past 2 decades coinciding with climate change. The number of </w:t>
      </w:r>
      <w:proofErr w:type="spellStart"/>
      <w:r w:rsidRPr="000237D9">
        <w:rPr>
          <w:rFonts w:ascii="Arial" w:hAnsi="Arial" w:cs="Arial"/>
          <w:color w:val="FF0000"/>
        </w:rPr>
        <w:t>icequakes</w:t>
      </w:r>
      <w:proofErr w:type="spellEnd"/>
      <w:r w:rsidRPr="000237D9">
        <w:rPr>
          <w:rFonts w:ascii="Arial" w:hAnsi="Arial" w:cs="Arial"/>
          <w:color w:val="FF0000"/>
        </w:rPr>
        <w:t xml:space="preserve"> increases in the summer months when melting would be highest.</w:t>
      </w:r>
    </w:p>
    <w:p w:rsidR="004D6532" w:rsidRPr="00322877" w:rsidRDefault="00D42118" w:rsidP="00E6282E">
      <w:pPr>
        <w:ind w:left="720"/>
        <w:rPr>
          <w:rFonts w:ascii="Arial" w:hAnsi="Arial" w:cs="Arial"/>
          <w:color w:val="FF0000"/>
        </w:rPr>
      </w:pPr>
      <w:r w:rsidRPr="00322877">
        <w:rPr>
          <w:rFonts w:ascii="Arial" w:hAnsi="Arial" w:cs="Arial"/>
          <w:color w:val="FF0000"/>
        </w:rPr>
        <w:t xml:space="preserve"> </w:t>
      </w:r>
    </w:p>
    <w:p w:rsidR="00694EB6" w:rsidRPr="00322877" w:rsidRDefault="00694EB6" w:rsidP="004D6532">
      <w:pPr>
        <w:rPr>
          <w:rFonts w:ascii="Arial" w:hAnsi="Arial" w:cs="Arial"/>
        </w:rPr>
      </w:pPr>
    </w:p>
    <w:p w:rsidR="004D6532" w:rsidRPr="00794541" w:rsidRDefault="00322877" w:rsidP="00794541">
      <w:pPr>
        <w:jc w:val="both"/>
        <w:rPr>
          <w:rFonts w:ascii="Arial" w:hAnsi="Arial" w:cs="Arial"/>
          <w:i/>
        </w:rPr>
      </w:pPr>
      <w:r>
        <w:rPr>
          <w:rFonts w:ascii="Arial" w:hAnsi="Arial" w:cs="Arial"/>
          <w:i/>
        </w:rPr>
        <w:t>‘</w:t>
      </w:r>
      <w:r w:rsidR="00F24D93" w:rsidRPr="00322877">
        <w:rPr>
          <w:rFonts w:ascii="Arial" w:hAnsi="Arial" w:cs="Arial"/>
          <w:i/>
        </w:rPr>
        <w:t>O</w:t>
      </w:r>
      <w:r w:rsidR="004D6532" w:rsidRPr="00322877">
        <w:rPr>
          <w:rFonts w:ascii="Arial" w:hAnsi="Arial" w:cs="Arial"/>
          <w:i/>
        </w:rPr>
        <w:t>btain the following graphs from your instru</w:t>
      </w:r>
      <w:r w:rsidR="006D3260" w:rsidRPr="00322877">
        <w:rPr>
          <w:rFonts w:ascii="Arial" w:hAnsi="Arial" w:cs="Arial"/>
          <w:i/>
        </w:rPr>
        <w:t xml:space="preserve">ctor. Examine and compare them to </w:t>
      </w:r>
      <w:r w:rsidR="00F965FC" w:rsidRPr="00322877">
        <w:rPr>
          <w:rFonts w:ascii="Arial" w:hAnsi="Arial" w:cs="Arial"/>
          <w:i/>
        </w:rPr>
        <w:t>the</w:t>
      </w:r>
      <w:r w:rsidR="006D3260" w:rsidRPr="00322877">
        <w:rPr>
          <w:rFonts w:ascii="Arial" w:hAnsi="Arial" w:cs="Arial"/>
          <w:i/>
        </w:rPr>
        <w:t xml:space="preserve"> </w:t>
      </w:r>
      <w:proofErr w:type="spellStart"/>
      <w:r w:rsidR="006D3260" w:rsidRPr="00322877">
        <w:rPr>
          <w:rFonts w:ascii="Arial" w:hAnsi="Arial" w:cs="Arial"/>
          <w:i/>
        </w:rPr>
        <w:t>icequakes</w:t>
      </w:r>
      <w:proofErr w:type="spellEnd"/>
      <w:r w:rsidR="006D3260" w:rsidRPr="00322877">
        <w:rPr>
          <w:rFonts w:ascii="Arial" w:hAnsi="Arial" w:cs="Arial"/>
          <w:i/>
        </w:rPr>
        <w:t xml:space="preserve"> frequency </w:t>
      </w:r>
      <w:r w:rsidR="00F965FC" w:rsidRPr="00794541">
        <w:rPr>
          <w:rFonts w:ascii="Arial" w:hAnsi="Arial" w:cs="Arial"/>
          <w:i/>
        </w:rPr>
        <w:t>data presented in Figures 1 &amp; 2</w:t>
      </w:r>
      <w:r w:rsidR="006D3260" w:rsidRPr="00794541">
        <w:rPr>
          <w:rFonts w:ascii="Arial" w:hAnsi="Arial" w:cs="Arial"/>
          <w:i/>
        </w:rPr>
        <w:t>.</w:t>
      </w:r>
      <w:r w:rsidR="00F24D93" w:rsidRPr="00794541">
        <w:rPr>
          <w:rFonts w:ascii="Arial" w:hAnsi="Arial" w:cs="Arial"/>
          <w:i/>
        </w:rPr>
        <w:t xml:space="preserve"> </w:t>
      </w:r>
    </w:p>
    <w:p w:rsidR="004D2F92" w:rsidRPr="00794541" w:rsidRDefault="004D2F92" w:rsidP="00794541">
      <w:pPr>
        <w:pStyle w:val="ListParagraph"/>
        <w:numPr>
          <w:ilvl w:val="2"/>
          <w:numId w:val="4"/>
          <w:numberingChange w:id="32" w:author="John Taber" w:date="2017-06-01T15:52:00Z" w:original=""/>
        </w:numPr>
        <w:ind w:left="1260" w:hanging="270"/>
        <w:jc w:val="both"/>
        <w:rPr>
          <w:rFonts w:ascii="Arial" w:hAnsi="Arial" w:cs="Arial"/>
          <w:i/>
        </w:rPr>
      </w:pPr>
      <w:r w:rsidRPr="00794541">
        <w:rPr>
          <w:rFonts w:ascii="Arial" w:hAnsi="Arial" w:cs="Arial"/>
          <w:i/>
        </w:rPr>
        <w:t xml:space="preserve">Figure 3 – Average Monthly Air Temperature at </w:t>
      </w:r>
      <w:proofErr w:type="spellStart"/>
      <w:r w:rsidRPr="00794541">
        <w:rPr>
          <w:rFonts w:ascii="Arial" w:hAnsi="Arial" w:cs="Arial"/>
          <w:i/>
        </w:rPr>
        <w:t>Godthaab</w:t>
      </w:r>
      <w:proofErr w:type="spellEnd"/>
      <w:r w:rsidRPr="00794541">
        <w:rPr>
          <w:rFonts w:ascii="Arial" w:hAnsi="Arial" w:cs="Arial"/>
          <w:i/>
        </w:rPr>
        <w:t>, Greenland (1993 to 2010).</w:t>
      </w:r>
    </w:p>
    <w:p w:rsidR="004D2F92" w:rsidRPr="00794541" w:rsidRDefault="004D2F92" w:rsidP="00794541">
      <w:pPr>
        <w:pStyle w:val="ListParagraph"/>
        <w:numPr>
          <w:ilvl w:val="2"/>
          <w:numId w:val="4"/>
          <w:numberingChange w:id="33" w:author="John Taber" w:date="2017-06-01T15:52:00Z" w:original=""/>
        </w:numPr>
        <w:ind w:left="1260" w:hanging="270"/>
        <w:jc w:val="both"/>
        <w:rPr>
          <w:rFonts w:ascii="Arial" w:hAnsi="Arial" w:cs="Arial"/>
          <w:i/>
        </w:rPr>
      </w:pPr>
      <w:r w:rsidRPr="00794541">
        <w:rPr>
          <w:rFonts w:ascii="Arial" w:hAnsi="Arial" w:cs="Arial"/>
          <w:i/>
        </w:rPr>
        <w:t xml:space="preserve">Figure 4 - Average Annual Air Temperature at </w:t>
      </w:r>
      <w:proofErr w:type="spellStart"/>
      <w:r w:rsidRPr="00794541">
        <w:rPr>
          <w:rFonts w:ascii="Arial" w:hAnsi="Arial" w:cs="Arial"/>
          <w:i/>
        </w:rPr>
        <w:t>Godthaab</w:t>
      </w:r>
      <w:proofErr w:type="spellEnd"/>
      <w:r w:rsidRPr="00794541">
        <w:rPr>
          <w:rFonts w:ascii="Arial" w:hAnsi="Arial" w:cs="Arial"/>
          <w:i/>
        </w:rPr>
        <w:t>, Greenland (1993 to 2010).</w:t>
      </w:r>
    </w:p>
    <w:p w:rsidR="004D6532" w:rsidRPr="00794541" w:rsidRDefault="004D6532" w:rsidP="00F24D93">
      <w:pPr>
        <w:rPr>
          <w:rFonts w:ascii="Arial" w:hAnsi="Arial" w:cs="Arial"/>
        </w:rPr>
      </w:pPr>
    </w:p>
    <w:p w:rsidR="00F5315D" w:rsidRPr="00794541" w:rsidRDefault="00F5315D" w:rsidP="006D3260">
      <w:pPr>
        <w:pStyle w:val="ListParagraph"/>
        <w:numPr>
          <w:ilvl w:val="0"/>
          <w:numId w:val="1"/>
          <w:numberingChange w:id="34" w:author="John Taber" w:date="2017-06-01T15:52:00Z" w:original="%1:11:0:)"/>
        </w:numPr>
        <w:ind w:left="810" w:hanging="450"/>
        <w:rPr>
          <w:rFonts w:ascii="Arial" w:hAnsi="Arial" w:cs="Arial"/>
        </w:rPr>
      </w:pPr>
      <w:r w:rsidRPr="00794541">
        <w:rPr>
          <w:rFonts w:ascii="Arial" w:hAnsi="Arial" w:cs="Arial"/>
        </w:rPr>
        <w:t xml:space="preserve">Describe how </w:t>
      </w:r>
      <w:r w:rsidR="00974476" w:rsidRPr="00794541">
        <w:rPr>
          <w:rFonts w:ascii="Arial" w:hAnsi="Arial" w:cs="Arial"/>
        </w:rPr>
        <w:t xml:space="preserve">these </w:t>
      </w:r>
      <w:r w:rsidRPr="00794541">
        <w:rPr>
          <w:rFonts w:ascii="Arial" w:hAnsi="Arial" w:cs="Arial"/>
        </w:rPr>
        <w:t xml:space="preserve">data </w:t>
      </w:r>
      <w:r w:rsidR="00B55B03" w:rsidRPr="00794541">
        <w:rPr>
          <w:rFonts w:ascii="Arial" w:hAnsi="Arial" w:cs="Arial"/>
        </w:rPr>
        <w:t>support or</w:t>
      </w:r>
      <w:r w:rsidR="00972C69" w:rsidRPr="00794541">
        <w:rPr>
          <w:rFonts w:ascii="Arial" w:hAnsi="Arial" w:cs="Arial"/>
        </w:rPr>
        <w:t xml:space="preserve"> </w:t>
      </w:r>
      <w:r w:rsidRPr="00794541">
        <w:rPr>
          <w:rFonts w:ascii="Arial" w:hAnsi="Arial" w:cs="Arial"/>
        </w:rPr>
        <w:t>refute y</w:t>
      </w:r>
      <w:r w:rsidR="00066BB8" w:rsidRPr="00794541">
        <w:rPr>
          <w:rFonts w:ascii="Arial" w:hAnsi="Arial" w:cs="Arial"/>
        </w:rPr>
        <w:t>our claim in Q</w:t>
      </w:r>
      <w:r w:rsidR="00972C69" w:rsidRPr="00794541">
        <w:rPr>
          <w:rFonts w:ascii="Arial" w:hAnsi="Arial" w:cs="Arial"/>
        </w:rPr>
        <w:t xml:space="preserve">uestion #7 above. </w:t>
      </w:r>
    </w:p>
    <w:p w:rsidR="00D35E8E" w:rsidRPr="00794541" w:rsidRDefault="00D35E8E" w:rsidP="00D35E8E">
      <w:pPr>
        <w:pStyle w:val="ListParagraph"/>
        <w:ind w:left="810"/>
        <w:rPr>
          <w:rFonts w:ascii="Arial" w:hAnsi="Arial" w:cs="Arial"/>
        </w:rPr>
      </w:pPr>
    </w:p>
    <w:p w:rsidR="00766E6A" w:rsidRPr="000237D9" w:rsidRDefault="00766E6A" w:rsidP="00766E6A">
      <w:pPr>
        <w:pStyle w:val="ListParagraph"/>
        <w:ind w:left="810"/>
        <w:rPr>
          <w:rFonts w:ascii="Arial" w:hAnsi="Arial" w:cs="Arial"/>
          <w:color w:val="FF0000"/>
        </w:rPr>
      </w:pPr>
      <w:r w:rsidRPr="000237D9">
        <w:rPr>
          <w:rFonts w:ascii="Arial" w:hAnsi="Arial" w:cs="Arial"/>
          <w:color w:val="FF0000"/>
        </w:rPr>
        <w:t xml:space="preserve">Data show increased temperatures in June and July, as well as an increase in temperatures </w:t>
      </w:r>
      <w:r w:rsidR="0063575E">
        <w:rPr>
          <w:rFonts w:ascii="Arial" w:hAnsi="Arial" w:cs="Arial"/>
          <w:color w:val="FF0000"/>
        </w:rPr>
        <w:t>from</w:t>
      </w:r>
      <w:r w:rsidR="0063575E" w:rsidRPr="000237D9">
        <w:rPr>
          <w:rFonts w:ascii="Arial" w:hAnsi="Arial" w:cs="Arial"/>
          <w:color w:val="FF0000"/>
        </w:rPr>
        <w:t xml:space="preserve"> </w:t>
      </w:r>
      <w:r w:rsidRPr="000237D9">
        <w:rPr>
          <w:rFonts w:ascii="Arial" w:hAnsi="Arial" w:cs="Arial"/>
          <w:color w:val="FF0000"/>
        </w:rPr>
        <w:t xml:space="preserve">1993 to 2010. This supports the notion that glacial melting may cause </w:t>
      </w:r>
      <w:proofErr w:type="spellStart"/>
      <w:r w:rsidRPr="000237D9">
        <w:rPr>
          <w:rFonts w:ascii="Arial" w:hAnsi="Arial" w:cs="Arial"/>
          <w:color w:val="FF0000"/>
        </w:rPr>
        <w:t>icequakes</w:t>
      </w:r>
      <w:proofErr w:type="spellEnd"/>
      <w:r w:rsidRPr="000237D9">
        <w:rPr>
          <w:rFonts w:ascii="Arial" w:hAnsi="Arial" w:cs="Arial"/>
          <w:color w:val="FF0000"/>
        </w:rPr>
        <w:t>.</w:t>
      </w:r>
    </w:p>
    <w:p w:rsidR="00322877" w:rsidRDefault="00322877" w:rsidP="00F5315D">
      <w:pPr>
        <w:pStyle w:val="ListParagraph"/>
        <w:rPr>
          <w:rFonts w:ascii="Arial" w:hAnsi="Arial" w:cs="Arial"/>
          <w:color w:val="FF0000"/>
        </w:rPr>
      </w:pPr>
    </w:p>
    <w:p w:rsidR="00F5315D" w:rsidRPr="00322877" w:rsidRDefault="00F5315D" w:rsidP="00F5315D">
      <w:pPr>
        <w:pStyle w:val="ListParagraph"/>
        <w:rPr>
          <w:rFonts w:ascii="Arial" w:hAnsi="Arial" w:cs="Arial"/>
        </w:rPr>
      </w:pPr>
    </w:p>
    <w:p w:rsidR="00F5315D" w:rsidRPr="00794541" w:rsidRDefault="00F5315D" w:rsidP="00F5315D">
      <w:pPr>
        <w:pStyle w:val="ListParagraph"/>
        <w:rPr>
          <w:rFonts w:ascii="Arial" w:hAnsi="Arial" w:cs="Arial"/>
        </w:rPr>
      </w:pPr>
    </w:p>
    <w:p w:rsidR="00F5315D" w:rsidRPr="00794541" w:rsidRDefault="00F5315D" w:rsidP="00933395">
      <w:pPr>
        <w:rPr>
          <w:rFonts w:ascii="Arial" w:hAnsi="Arial" w:cs="Arial"/>
        </w:rPr>
      </w:pPr>
    </w:p>
    <w:p w:rsidR="009374F6" w:rsidRPr="00794541" w:rsidRDefault="00F5315D" w:rsidP="006D3260">
      <w:pPr>
        <w:pStyle w:val="ListParagraph"/>
        <w:numPr>
          <w:ilvl w:val="0"/>
          <w:numId w:val="1"/>
          <w:numberingChange w:id="35" w:author="John Taber" w:date="2017-06-01T15:52:00Z" w:original="%1:12:0:)"/>
        </w:numPr>
        <w:ind w:left="810" w:hanging="450"/>
        <w:rPr>
          <w:rFonts w:ascii="Arial" w:hAnsi="Arial" w:cs="Arial"/>
        </w:rPr>
      </w:pPr>
      <w:r w:rsidRPr="00794541">
        <w:rPr>
          <w:rFonts w:ascii="Arial" w:hAnsi="Arial" w:cs="Arial"/>
        </w:rPr>
        <w:t xml:space="preserve">Describe </w:t>
      </w:r>
      <w:r w:rsidR="00972C69" w:rsidRPr="00794541">
        <w:rPr>
          <w:rFonts w:ascii="Arial" w:hAnsi="Arial" w:cs="Arial"/>
        </w:rPr>
        <w:t>at least two</w:t>
      </w:r>
      <w:r w:rsidRPr="00794541">
        <w:rPr>
          <w:rFonts w:ascii="Arial" w:hAnsi="Arial" w:cs="Arial"/>
        </w:rPr>
        <w:t xml:space="preserve"> questions the</w:t>
      </w:r>
      <w:r w:rsidR="00066BB8" w:rsidRPr="00794541">
        <w:rPr>
          <w:rFonts w:ascii="Arial" w:hAnsi="Arial" w:cs="Arial"/>
        </w:rPr>
        <w:t xml:space="preserve"> </w:t>
      </w:r>
      <w:r w:rsidR="00730C5F" w:rsidRPr="00794541">
        <w:rPr>
          <w:rFonts w:ascii="Arial" w:hAnsi="Arial" w:cs="Arial"/>
        </w:rPr>
        <w:t>weather and climate</w:t>
      </w:r>
      <w:r w:rsidRPr="00794541">
        <w:rPr>
          <w:rFonts w:ascii="Arial" w:hAnsi="Arial" w:cs="Arial"/>
        </w:rPr>
        <w:t xml:space="preserve"> data </w:t>
      </w:r>
      <w:r w:rsidR="00730C5F" w:rsidRPr="00794541">
        <w:rPr>
          <w:rFonts w:ascii="Arial" w:hAnsi="Arial" w:cs="Arial"/>
        </w:rPr>
        <w:t>raise</w:t>
      </w:r>
      <w:r w:rsidR="005E6841" w:rsidRPr="00794541">
        <w:rPr>
          <w:rFonts w:ascii="Arial" w:hAnsi="Arial" w:cs="Arial"/>
        </w:rPr>
        <w:t xml:space="preserve"> in your mind about </w:t>
      </w:r>
      <w:r w:rsidR="001305F6" w:rsidRPr="00794541">
        <w:rPr>
          <w:rFonts w:ascii="Arial" w:hAnsi="Arial" w:cs="Arial"/>
        </w:rPr>
        <w:t>“</w:t>
      </w:r>
      <w:r w:rsidR="0041255D" w:rsidRPr="00794541">
        <w:rPr>
          <w:rFonts w:ascii="Arial" w:eastAsiaTheme="minorHAnsi" w:hAnsi="Arial" w:cs="Arial"/>
          <w:b/>
          <w:i/>
          <w:szCs w:val="18"/>
        </w:rPr>
        <w:t xml:space="preserve">What causes </w:t>
      </w:r>
      <w:proofErr w:type="spellStart"/>
      <w:r w:rsidR="0041255D" w:rsidRPr="00794541">
        <w:rPr>
          <w:rFonts w:ascii="Arial" w:eastAsiaTheme="minorHAnsi" w:hAnsi="Arial" w:cs="Arial"/>
          <w:b/>
          <w:i/>
          <w:szCs w:val="18"/>
        </w:rPr>
        <w:t>icequakes</w:t>
      </w:r>
      <w:proofErr w:type="spellEnd"/>
      <w:r w:rsidR="0041255D" w:rsidRPr="00794541">
        <w:rPr>
          <w:rFonts w:ascii="Arial" w:eastAsiaTheme="minorHAnsi" w:hAnsi="Arial" w:cs="Arial"/>
          <w:b/>
          <w:i/>
          <w:szCs w:val="18"/>
        </w:rPr>
        <w:t xml:space="preserve"> in Greenland?</w:t>
      </w:r>
      <w:r w:rsidR="001305F6" w:rsidRPr="00794541">
        <w:rPr>
          <w:rFonts w:ascii="Arial" w:hAnsi="Arial" w:cs="Arial"/>
        </w:rPr>
        <w:t>”</w:t>
      </w:r>
    </w:p>
    <w:p w:rsidR="00D35E8E" w:rsidRPr="00794541" w:rsidRDefault="00D35E8E" w:rsidP="00D35E8E">
      <w:pPr>
        <w:pStyle w:val="ListParagraph"/>
        <w:ind w:left="810"/>
        <w:rPr>
          <w:rFonts w:ascii="Arial" w:hAnsi="Arial" w:cs="Arial"/>
        </w:rPr>
      </w:pPr>
    </w:p>
    <w:p w:rsidR="00766E6A" w:rsidRPr="005D562B" w:rsidRDefault="00766E6A" w:rsidP="00766E6A">
      <w:pPr>
        <w:pStyle w:val="ListParagraph"/>
        <w:numPr>
          <w:ilvl w:val="0"/>
          <w:numId w:val="14"/>
          <w:numberingChange w:id="36" w:author="John Taber" w:date="2017-06-01T15:52:00Z" w:original=""/>
        </w:numPr>
        <w:rPr>
          <w:rFonts w:ascii="Arial" w:hAnsi="Arial" w:cs="Arial"/>
          <w:color w:val="FF0000"/>
          <w:szCs w:val="32"/>
        </w:rPr>
      </w:pPr>
      <w:r w:rsidRPr="00C204B8">
        <w:rPr>
          <w:rFonts w:ascii="Arial" w:hAnsi="Arial" w:cs="Arial"/>
          <w:color w:val="FF0000"/>
          <w:szCs w:val="32"/>
        </w:rPr>
        <w:t xml:space="preserve">Does fluid movement cause </w:t>
      </w:r>
      <w:proofErr w:type="spellStart"/>
      <w:r w:rsidRPr="00C204B8">
        <w:rPr>
          <w:rFonts w:ascii="Arial" w:hAnsi="Arial" w:cs="Arial"/>
          <w:color w:val="FF0000"/>
          <w:szCs w:val="32"/>
        </w:rPr>
        <w:t>icequakes</w:t>
      </w:r>
      <w:proofErr w:type="spellEnd"/>
      <w:r w:rsidRPr="00C204B8">
        <w:rPr>
          <w:rFonts w:ascii="Arial" w:hAnsi="Arial" w:cs="Arial"/>
          <w:color w:val="FF0000"/>
          <w:szCs w:val="32"/>
        </w:rPr>
        <w:t xml:space="preserve">? </w:t>
      </w:r>
    </w:p>
    <w:p w:rsidR="00766E6A" w:rsidRPr="005D562B" w:rsidRDefault="00766E6A" w:rsidP="00766E6A">
      <w:pPr>
        <w:pStyle w:val="ListParagraph"/>
        <w:numPr>
          <w:ilvl w:val="0"/>
          <w:numId w:val="14"/>
          <w:numberingChange w:id="37" w:author="John Taber" w:date="2017-06-01T15:52:00Z" w:original=""/>
        </w:numPr>
        <w:rPr>
          <w:rFonts w:ascii="Arial" w:hAnsi="Arial" w:cs="Arial"/>
          <w:color w:val="FF0000"/>
          <w:szCs w:val="32"/>
        </w:rPr>
      </w:pPr>
      <w:r w:rsidRPr="005D562B">
        <w:rPr>
          <w:rFonts w:ascii="Arial" w:hAnsi="Arial" w:cs="Arial"/>
          <w:color w:val="FF0000"/>
          <w:szCs w:val="32"/>
        </w:rPr>
        <w:t xml:space="preserve">How will </w:t>
      </w:r>
      <w:proofErr w:type="spellStart"/>
      <w:r w:rsidRPr="005D562B">
        <w:rPr>
          <w:rFonts w:ascii="Arial" w:hAnsi="Arial" w:cs="Arial"/>
          <w:color w:val="FF0000"/>
          <w:szCs w:val="32"/>
        </w:rPr>
        <w:t>icequake</w:t>
      </w:r>
      <w:proofErr w:type="spellEnd"/>
      <w:r w:rsidRPr="005D562B">
        <w:rPr>
          <w:rFonts w:ascii="Arial" w:hAnsi="Arial" w:cs="Arial"/>
          <w:color w:val="FF0000"/>
          <w:szCs w:val="32"/>
        </w:rPr>
        <w:t xml:space="preserve"> occurrence change if climate change continues?</w:t>
      </w:r>
    </w:p>
    <w:p w:rsidR="009374F6" w:rsidRPr="00794541" w:rsidRDefault="009374F6" w:rsidP="009374F6">
      <w:pPr>
        <w:pStyle w:val="ListParagraph"/>
        <w:rPr>
          <w:rFonts w:ascii="Arial" w:hAnsi="Arial" w:cs="Arial"/>
          <w:szCs w:val="32"/>
        </w:rPr>
      </w:pPr>
    </w:p>
    <w:p w:rsidR="009374F6" w:rsidRPr="00794541" w:rsidRDefault="009374F6" w:rsidP="009374F6">
      <w:pPr>
        <w:pStyle w:val="ListParagraph"/>
        <w:rPr>
          <w:rFonts w:ascii="Arial" w:hAnsi="Arial" w:cs="Arial"/>
          <w:szCs w:val="32"/>
        </w:rPr>
      </w:pPr>
    </w:p>
    <w:p w:rsidR="009374F6" w:rsidRPr="00794541" w:rsidRDefault="009374F6" w:rsidP="009374F6">
      <w:pPr>
        <w:pStyle w:val="ListParagraph"/>
        <w:rPr>
          <w:rFonts w:ascii="Arial" w:hAnsi="Arial" w:cs="Arial"/>
          <w:szCs w:val="32"/>
        </w:rPr>
      </w:pPr>
    </w:p>
    <w:p w:rsidR="009374F6" w:rsidRPr="00794541" w:rsidRDefault="009374F6" w:rsidP="009374F6">
      <w:pPr>
        <w:pStyle w:val="ListParagraph"/>
        <w:rPr>
          <w:rFonts w:ascii="Arial" w:hAnsi="Arial" w:cs="Arial"/>
          <w:szCs w:val="32"/>
        </w:rPr>
      </w:pPr>
    </w:p>
    <w:p w:rsidR="00BC3C41" w:rsidRPr="00794541" w:rsidRDefault="00BC3C41" w:rsidP="009374F6">
      <w:pPr>
        <w:rPr>
          <w:rFonts w:ascii="Arial" w:hAnsi="Arial" w:cs="Arial"/>
          <w:szCs w:val="32"/>
        </w:rPr>
      </w:pPr>
    </w:p>
    <w:p w:rsidR="00BC3C41" w:rsidRPr="00794541" w:rsidRDefault="00BC3C41" w:rsidP="009374F6">
      <w:pPr>
        <w:rPr>
          <w:rFonts w:ascii="Arial" w:hAnsi="Arial" w:cs="Arial"/>
          <w:szCs w:val="32"/>
        </w:rPr>
      </w:pPr>
    </w:p>
    <w:p w:rsidR="009374F6" w:rsidRPr="00794541" w:rsidRDefault="009374F6" w:rsidP="009374F6">
      <w:pPr>
        <w:rPr>
          <w:rFonts w:ascii="Arial" w:hAnsi="Arial" w:cs="Arial"/>
          <w:szCs w:val="32"/>
        </w:rPr>
      </w:pPr>
    </w:p>
    <w:p w:rsidR="00D43C2A" w:rsidRPr="00794541" w:rsidRDefault="00730C5F" w:rsidP="00AC4683">
      <w:pPr>
        <w:pStyle w:val="ListParagraph"/>
        <w:numPr>
          <w:ilvl w:val="0"/>
          <w:numId w:val="1"/>
          <w:numberingChange w:id="38" w:author="John Taber" w:date="2017-06-01T15:52:00Z" w:original="%1:13:0:)"/>
        </w:numPr>
        <w:rPr>
          <w:rFonts w:ascii="Arial" w:hAnsi="Arial" w:cs="Arial"/>
        </w:rPr>
      </w:pPr>
      <w:r w:rsidRPr="00794541">
        <w:rPr>
          <w:rFonts w:ascii="Arial" w:hAnsi="Arial" w:cs="Arial"/>
        </w:rPr>
        <w:t xml:space="preserve"> By now you have som</w:t>
      </w:r>
      <w:r w:rsidR="00AC4683" w:rsidRPr="00794541">
        <w:rPr>
          <w:rFonts w:ascii="Arial" w:hAnsi="Arial" w:cs="Arial"/>
        </w:rPr>
        <w:t>e ideas abou</w:t>
      </w:r>
      <w:r w:rsidRPr="00794541">
        <w:rPr>
          <w:rFonts w:ascii="Arial" w:hAnsi="Arial" w:cs="Arial"/>
        </w:rPr>
        <w:t xml:space="preserve">t </w:t>
      </w:r>
      <w:r w:rsidR="0041255D" w:rsidRPr="00794541">
        <w:rPr>
          <w:rFonts w:ascii="Arial" w:eastAsiaTheme="minorHAnsi" w:hAnsi="Arial" w:cs="Arial"/>
          <w:b/>
          <w:i/>
          <w:szCs w:val="18"/>
        </w:rPr>
        <w:t xml:space="preserve">what causes </w:t>
      </w:r>
      <w:proofErr w:type="spellStart"/>
      <w:r w:rsidR="0041255D" w:rsidRPr="00794541">
        <w:rPr>
          <w:rFonts w:ascii="Arial" w:eastAsiaTheme="minorHAnsi" w:hAnsi="Arial" w:cs="Arial"/>
          <w:b/>
          <w:i/>
          <w:szCs w:val="18"/>
        </w:rPr>
        <w:t>icequakes</w:t>
      </w:r>
      <w:proofErr w:type="spellEnd"/>
      <w:r w:rsidR="0041255D" w:rsidRPr="00794541">
        <w:rPr>
          <w:rFonts w:ascii="Arial" w:eastAsiaTheme="minorHAnsi" w:hAnsi="Arial" w:cs="Arial"/>
          <w:b/>
          <w:i/>
          <w:szCs w:val="18"/>
        </w:rPr>
        <w:t xml:space="preserve"> in Greenland</w:t>
      </w:r>
      <w:r w:rsidR="0041255D" w:rsidRPr="00794541">
        <w:rPr>
          <w:rFonts w:ascii="Arial" w:eastAsiaTheme="minorHAnsi" w:hAnsi="Arial" w:cs="Arial"/>
          <w:i/>
        </w:rPr>
        <w:t>.</w:t>
      </w:r>
      <w:r w:rsidR="00AC4683" w:rsidRPr="00794541">
        <w:rPr>
          <w:rFonts w:ascii="Arial" w:eastAsiaTheme="minorHAnsi" w:hAnsi="Arial" w:cs="Arial"/>
          <w:i/>
        </w:rPr>
        <w:t xml:space="preserve"> </w:t>
      </w:r>
      <w:r w:rsidR="00D43C2A" w:rsidRPr="00794541">
        <w:rPr>
          <w:rFonts w:ascii="Arial" w:eastAsiaTheme="minorHAnsi" w:hAnsi="Arial" w:cs="Arial"/>
        </w:rPr>
        <w:t>However, these brief articles</w:t>
      </w:r>
      <w:r w:rsidR="00AC4683" w:rsidRPr="00794541">
        <w:rPr>
          <w:rFonts w:ascii="Arial" w:eastAsiaTheme="minorHAnsi" w:hAnsi="Arial" w:cs="Arial"/>
        </w:rPr>
        <w:t xml:space="preserve"> can provide you with some additional </w:t>
      </w:r>
      <w:r w:rsidR="00D43C2A" w:rsidRPr="00794541">
        <w:rPr>
          <w:rFonts w:ascii="Arial" w:eastAsiaTheme="minorHAnsi" w:hAnsi="Arial" w:cs="Arial"/>
        </w:rPr>
        <w:t xml:space="preserve">information about </w:t>
      </w:r>
      <w:r w:rsidR="00AC4683" w:rsidRPr="00794541">
        <w:rPr>
          <w:rFonts w:ascii="Arial" w:eastAsiaTheme="minorHAnsi" w:hAnsi="Arial" w:cs="Arial"/>
        </w:rPr>
        <w:t xml:space="preserve">different mechanisms for </w:t>
      </w:r>
      <w:proofErr w:type="spellStart"/>
      <w:r w:rsidR="00AC4683" w:rsidRPr="00794541">
        <w:rPr>
          <w:rFonts w:ascii="Arial" w:eastAsiaTheme="minorHAnsi" w:hAnsi="Arial" w:cs="Arial"/>
        </w:rPr>
        <w:t>icequakes</w:t>
      </w:r>
      <w:proofErr w:type="spellEnd"/>
      <w:r w:rsidR="00AC4683" w:rsidRPr="00794541">
        <w:rPr>
          <w:rFonts w:ascii="Arial" w:eastAsiaTheme="minorHAnsi" w:hAnsi="Arial" w:cs="Arial"/>
        </w:rPr>
        <w:t xml:space="preserve">. </w:t>
      </w:r>
      <w:r w:rsidR="00AC4683" w:rsidRPr="00794541">
        <w:rPr>
          <w:rFonts w:ascii="Arial" w:hAnsi="Arial" w:cs="Arial"/>
        </w:rPr>
        <w:t xml:space="preserve">Summarize each </w:t>
      </w:r>
      <w:r w:rsidR="00D43C2A" w:rsidRPr="00794541">
        <w:rPr>
          <w:rFonts w:ascii="Arial" w:hAnsi="Arial" w:cs="Arial"/>
        </w:rPr>
        <w:t xml:space="preserve">in the space </w:t>
      </w:r>
      <w:r w:rsidR="00AC4683" w:rsidRPr="00794541">
        <w:rPr>
          <w:rFonts w:ascii="Arial" w:hAnsi="Arial" w:cs="Arial"/>
        </w:rPr>
        <w:t xml:space="preserve">below. </w:t>
      </w:r>
    </w:p>
    <w:p w:rsidR="006C6375" w:rsidRPr="00794541" w:rsidRDefault="00B21D40" w:rsidP="006C6375">
      <w:pPr>
        <w:pStyle w:val="ListParagraph"/>
        <w:rPr>
          <w:rFonts w:ascii="Arial" w:hAnsi="Arial" w:cs="Arial"/>
        </w:rPr>
      </w:pPr>
      <w:r>
        <w:rPr>
          <w:rFonts w:ascii="Arial" w:hAnsi="Arial" w:cs="Arial"/>
        </w:rPr>
        <w:br/>
      </w:r>
      <w:r w:rsidR="000B2D59" w:rsidRPr="00794541">
        <w:rPr>
          <w:rFonts w:ascii="Arial" w:hAnsi="Arial" w:cs="Arial"/>
        </w:rPr>
        <w:t>Reading A)</w:t>
      </w:r>
      <w:r w:rsidR="00CD2915" w:rsidRPr="00794541">
        <w:rPr>
          <w:rFonts w:ascii="Arial" w:hAnsi="Arial" w:cs="Arial"/>
        </w:rPr>
        <w:t xml:space="preserve"> </w:t>
      </w:r>
      <w:hyperlink r:id="rId14" w:history="1">
        <w:r w:rsidR="006C6375" w:rsidRPr="00794541">
          <w:rPr>
            <w:rStyle w:val="Hyperlink"/>
            <w:rFonts w:ascii="Arial" w:hAnsi="Arial" w:cs="Arial"/>
          </w:rPr>
          <w:t>https://www.seeker.com/three-flavors-of-icequakes-found-rumbling-through-glaciers-1765043687.html</w:t>
        </w:r>
      </w:hyperlink>
    </w:p>
    <w:p w:rsidR="006C6375" w:rsidRPr="00794541" w:rsidRDefault="00B21D40" w:rsidP="006C6375">
      <w:pPr>
        <w:pStyle w:val="ListParagraph"/>
        <w:rPr>
          <w:rFonts w:ascii="Arial" w:hAnsi="Arial" w:cs="Arial"/>
        </w:rPr>
      </w:pPr>
      <w:r>
        <w:rPr>
          <w:rFonts w:ascii="Arial" w:hAnsi="Arial" w:cs="Arial"/>
        </w:rPr>
        <w:br/>
      </w:r>
      <w:r w:rsidR="000B2D59" w:rsidRPr="000237D9">
        <w:rPr>
          <w:rFonts w:ascii="Arial" w:hAnsi="Arial" w:cs="Arial"/>
        </w:rPr>
        <w:t>Reading B</w:t>
      </w:r>
      <w:r w:rsidR="00CD2915" w:rsidRPr="00250D81">
        <w:rPr>
          <w:rFonts w:ascii="Arial" w:hAnsi="Arial" w:cs="Arial"/>
        </w:rPr>
        <w:t xml:space="preserve">) </w:t>
      </w:r>
      <w:hyperlink r:id="rId15" w:history="1">
        <w:r w:rsidR="000237D9" w:rsidRPr="00794541">
          <w:rPr>
            <w:rStyle w:val="Hyperlink"/>
            <w:rFonts w:ascii="Arial" w:hAnsi="Arial" w:cs="Arial"/>
          </w:rPr>
          <w:t>http://www.sciencemag.org/news/2010/12/what-makes-glaciers-shake</w:t>
        </w:r>
      </w:hyperlink>
      <w:r w:rsidR="000237D9" w:rsidRPr="00794541">
        <w:rPr>
          <w:rFonts w:ascii="Arial" w:hAnsi="Arial" w:cs="Arial"/>
        </w:rPr>
        <w:t xml:space="preserve"> </w:t>
      </w:r>
    </w:p>
    <w:p w:rsidR="00AC4683" w:rsidRPr="000237D9" w:rsidRDefault="00AC4683" w:rsidP="00D43C2A">
      <w:pPr>
        <w:rPr>
          <w:rFonts w:ascii="Arial" w:hAnsi="Arial" w:cs="Arial"/>
        </w:rPr>
      </w:pPr>
    </w:p>
    <w:p w:rsidR="00322877" w:rsidRDefault="000B2D59" w:rsidP="00AC4683">
      <w:pPr>
        <w:pStyle w:val="ListParagraph"/>
        <w:rPr>
          <w:rFonts w:ascii="Arial" w:hAnsi="Arial" w:cs="Arial"/>
        </w:rPr>
      </w:pPr>
      <w:r w:rsidRPr="00250D81">
        <w:rPr>
          <w:rFonts w:ascii="Arial" w:hAnsi="Arial" w:cs="Arial"/>
        </w:rPr>
        <w:t>Reading A</w:t>
      </w:r>
      <w:r w:rsidR="00AC4683" w:rsidRPr="00250D81">
        <w:rPr>
          <w:rFonts w:ascii="Arial" w:hAnsi="Arial" w:cs="Arial"/>
        </w:rPr>
        <w:t>)</w:t>
      </w:r>
      <w:r w:rsidR="00BC3C41" w:rsidRPr="00250D81">
        <w:rPr>
          <w:rFonts w:ascii="Arial" w:hAnsi="Arial" w:cs="Arial"/>
        </w:rPr>
        <w:t xml:space="preserve"> </w:t>
      </w:r>
    </w:p>
    <w:p w:rsidR="00766E6A" w:rsidRPr="000237D9" w:rsidRDefault="00766E6A" w:rsidP="00766E6A">
      <w:pPr>
        <w:pStyle w:val="ListParagraph"/>
        <w:rPr>
          <w:rFonts w:ascii="Arial" w:hAnsi="Arial" w:cs="Arial"/>
          <w:color w:val="FF0000"/>
        </w:rPr>
      </w:pPr>
      <w:proofErr w:type="spellStart"/>
      <w:r w:rsidRPr="00250D81">
        <w:rPr>
          <w:rFonts w:ascii="Arial" w:hAnsi="Arial" w:cs="Arial"/>
          <w:color w:val="FF0000"/>
        </w:rPr>
        <w:t>Icequakes</w:t>
      </w:r>
      <w:proofErr w:type="spellEnd"/>
      <w:r w:rsidRPr="00250D81">
        <w:rPr>
          <w:rFonts w:ascii="Arial" w:hAnsi="Arial" w:cs="Arial"/>
          <w:color w:val="FF0000"/>
        </w:rPr>
        <w:t xml:space="preserve"> caused by cracking ice, crevasse openings, or high pressure fluid flow</w:t>
      </w:r>
    </w:p>
    <w:p w:rsidR="00322877" w:rsidRDefault="00322877" w:rsidP="00AC4683">
      <w:pPr>
        <w:pStyle w:val="ListParagraph"/>
        <w:rPr>
          <w:rFonts w:ascii="Arial" w:hAnsi="Arial" w:cs="Arial"/>
          <w:color w:val="FF0000"/>
        </w:rPr>
      </w:pPr>
    </w:p>
    <w:p w:rsidR="00322877" w:rsidRDefault="00322877" w:rsidP="00AC4683">
      <w:pPr>
        <w:pStyle w:val="ListParagraph"/>
        <w:rPr>
          <w:rFonts w:ascii="Arial" w:hAnsi="Arial" w:cs="Arial"/>
          <w:color w:val="FF0000"/>
        </w:rPr>
      </w:pPr>
    </w:p>
    <w:p w:rsidR="00322877" w:rsidRDefault="00322877" w:rsidP="00B21D40">
      <w:pPr>
        <w:rPr>
          <w:rFonts w:ascii="Arial" w:hAnsi="Arial" w:cs="Arial"/>
        </w:rPr>
      </w:pPr>
    </w:p>
    <w:p w:rsidR="00322877" w:rsidRDefault="00322877" w:rsidP="004A2348">
      <w:pPr>
        <w:ind w:left="720"/>
        <w:rPr>
          <w:rFonts w:ascii="Arial" w:hAnsi="Arial" w:cs="Arial"/>
        </w:rPr>
      </w:pPr>
    </w:p>
    <w:p w:rsidR="004A2348" w:rsidRPr="00794541" w:rsidRDefault="000B2D59" w:rsidP="004A2348">
      <w:pPr>
        <w:ind w:left="720"/>
        <w:rPr>
          <w:rFonts w:ascii="Arial" w:eastAsia="Times New Roman" w:hAnsi="Arial" w:cs="Arial"/>
          <w:color w:val="FF0000"/>
          <w:lang w:eastAsia="en-US"/>
        </w:rPr>
      </w:pPr>
      <w:r w:rsidRPr="00322877">
        <w:rPr>
          <w:rFonts w:ascii="Arial" w:hAnsi="Arial" w:cs="Arial"/>
        </w:rPr>
        <w:t>Reading B</w:t>
      </w:r>
      <w:r w:rsidR="00AC4683" w:rsidRPr="00322877">
        <w:rPr>
          <w:rFonts w:ascii="Arial" w:hAnsi="Arial" w:cs="Arial"/>
        </w:rPr>
        <w:t>)</w:t>
      </w:r>
      <w:r w:rsidR="004A2348" w:rsidRPr="00322877">
        <w:rPr>
          <w:rFonts w:ascii="Arial" w:eastAsia="Times New Roman" w:hAnsi="Arial" w:cs="Arial"/>
          <w:color w:val="000000"/>
          <w:shd w:val="clear" w:color="auto" w:fill="FFFFFF"/>
        </w:rPr>
        <w:t xml:space="preserve"> </w:t>
      </w:r>
    </w:p>
    <w:p w:rsidR="00766E6A" w:rsidRPr="000237D9" w:rsidRDefault="00766E6A" w:rsidP="00766E6A">
      <w:pPr>
        <w:ind w:left="720"/>
        <w:rPr>
          <w:rFonts w:ascii="Arial" w:eastAsia="Times New Roman" w:hAnsi="Arial" w:cs="Arial"/>
          <w:color w:val="FF0000"/>
          <w:lang w:eastAsia="en-US"/>
        </w:rPr>
      </w:pPr>
      <w:r w:rsidRPr="000237D9">
        <w:rPr>
          <w:rFonts w:ascii="Arial" w:eastAsia="Times New Roman" w:hAnsi="Arial" w:cs="Arial"/>
          <w:color w:val="FF0000"/>
          <w:shd w:val="clear" w:color="auto" w:fill="FFFFFF"/>
          <w:lang w:eastAsia="en-US"/>
        </w:rPr>
        <w:t xml:space="preserve">The vast majority of </w:t>
      </w:r>
      <w:proofErr w:type="spellStart"/>
      <w:r w:rsidRPr="000237D9">
        <w:rPr>
          <w:rFonts w:ascii="Arial" w:eastAsia="Times New Roman" w:hAnsi="Arial" w:cs="Arial"/>
          <w:color w:val="FF0000"/>
          <w:shd w:val="clear" w:color="auto" w:fill="FFFFFF"/>
          <w:lang w:eastAsia="en-US"/>
        </w:rPr>
        <w:t>icequakes</w:t>
      </w:r>
      <w:proofErr w:type="spellEnd"/>
      <w:r w:rsidRPr="000237D9">
        <w:rPr>
          <w:rFonts w:ascii="Arial" w:eastAsia="Times New Roman" w:hAnsi="Arial" w:cs="Arial"/>
          <w:color w:val="FF0000"/>
          <w:shd w:val="clear" w:color="auto" w:fill="FFFFFF"/>
          <w:lang w:eastAsia="en-US"/>
        </w:rPr>
        <w:t xml:space="preserve"> are caused by calving events. This could eventually tell glaciologists just how much ice a glacier is losing—a concern with climate change and the threat of sea-level rise.</w:t>
      </w:r>
    </w:p>
    <w:p w:rsidR="004A2348" w:rsidRPr="00794541" w:rsidRDefault="004A2348" w:rsidP="004A2348">
      <w:pPr>
        <w:ind w:left="720"/>
        <w:rPr>
          <w:rFonts w:ascii="Arial" w:eastAsia="Times New Roman" w:hAnsi="Arial" w:cs="Arial"/>
          <w:lang w:eastAsia="en-US"/>
        </w:rPr>
      </w:pPr>
    </w:p>
    <w:p w:rsidR="00AC4683" w:rsidRPr="00794541" w:rsidRDefault="00AC4683" w:rsidP="00AC4683">
      <w:pPr>
        <w:pStyle w:val="ListParagraph"/>
        <w:rPr>
          <w:rFonts w:ascii="Arial" w:hAnsi="Arial" w:cs="Arial"/>
          <w:szCs w:val="32"/>
        </w:rPr>
      </w:pPr>
    </w:p>
    <w:p w:rsidR="00AC4683" w:rsidRPr="00794541" w:rsidRDefault="00AC4683" w:rsidP="00933395">
      <w:pPr>
        <w:rPr>
          <w:rFonts w:ascii="Arial" w:hAnsi="Arial" w:cs="Arial"/>
          <w:szCs w:val="32"/>
        </w:rPr>
      </w:pPr>
    </w:p>
    <w:p w:rsidR="002848C2" w:rsidRPr="00794541" w:rsidRDefault="002848C2" w:rsidP="005F059B">
      <w:pPr>
        <w:rPr>
          <w:rFonts w:ascii="Arial" w:hAnsi="Arial" w:cs="Arial"/>
          <w:szCs w:val="32"/>
        </w:rPr>
      </w:pPr>
    </w:p>
    <w:p w:rsidR="00D43C2A" w:rsidRPr="00794541" w:rsidRDefault="00250D81" w:rsidP="00794541">
      <w:pPr>
        <w:pStyle w:val="ListParagraph"/>
        <w:numPr>
          <w:ilvl w:val="0"/>
          <w:numId w:val="1"/>
          <w:numberingChange w:id="39" w:author="John Taber" w:date="2017-06-01T15:52:00Z" w:original="%1:14:0:)"/>
        </w:numPr>
        <w:rPr>
          <w:rFonts w:eastAsiaTheme="minorHAnsi"/>
          <w:szCs w:val="18"/>
        </w:rPr>
      </w:pPr>
      <w:r>
        <w:rPr>
          <w:rFonts w:ascii="Arial" w:hAnsi="Arial" w:cs="Arial"/>
          <w:szCs w:val="32"/>
        </w:rPr>
        <w:t xml:space="preserve"> </w:t>
      </w:r>
      <w:r w:rsidR="005F059B" w:rsidRPr="00250D81">
        <w:t xml:space="preserve">Modern science regards Earth as a system of interconnected parts. </w:t>
      </w:r>
      <w:r w:rsidR="005F059B" w:rsidRPr="00250D81">
        <w:rPr>
          <w:rFonts w:eastAsiaTheme="minorHAnsi"/>
          <w:szCs w:val="18"/>
        </w:rPr>
        <w:t xml:space="preserve">As a separate document, synthesize the evidence you have collected </w:t>
      </w:r>
      <w:r w:rsidR="00F94858" w:rsidRPr="00250D81">
        <w:rPr>
          <w:rFonts w:eastAsiaTheme="minorHAnsi"/>
          <w:szCs w:val="18"/>
        </w:rPr>
        <w:t>regarding “</w:t>
      </w:r>
      <w:r w:rsidR="0041255D" w:rsidRPr="00250D81">
        <w:rPr>
          <w:rFonts w:eastAsiaTheme="minorHAnsi"/>
          <w:b/>
          <w:i/>
          <w:szCs w:val="18"/>
        </w:rPr>
        <w:t>What</w:t>
      </w:r>
      <w:r w:rsidR="0041255D" w:rsidRPr="00794541">
        <w:rPr>
          <w:rFonts w:eastAsiaTheme="minorHAnsi"/>
          <w:b/>
          <w:i/>
          <w:szCs w:val="18"/>
        </w:rPr>
        <w:t xml:space="preserve"> causes </w:t>
      </w:r>
      <w:proofErr w:type="spellStart"/>
      <w:r w:rsidR="0041255D" w:rsidRPr="00794541">
        <w:rPr>
          <w:rFonts w:eastAsiaTheme="minorHAnsi"/>
          <w:b/>
          <w:i/>
          <w:szCs w:val="18"/>
        </w:rPr>
        <w:t>icequakes</w:t>
      </w:r>
      <w:proofErr w:type="spellEnd"/>
      <w:r w:rsidR="0041255D" w:rsidRPr="00794541">
        <w:rPr>
          <w:rFonts w:eastAsiaTheme="minorHAnsi"/>
          <w:b/>
          <w:i/>
          <w:szCs w:val="18"/>
        </w:rPr>
        <w:t xml:space="preserve"> in Greenland</w:t>
      </w:r>
      <w:r w:rsidR="00F94858" w:rsidRPr="00794541">
        <w:rPr>
          <w:rFonts w:eastAsiaTheme="minorHAnsi"/>
          <w:b/>
          <w:i/>
          <w:szCs w:val="18"/>
        </w:rPr>
        <w:t>?</w:t>
      </w:r>
      <w:r w:rsidR="00F94858" w:rsidRPr="00794541">
        <w:rPr>
          <w:rFonts w:eastAsiaTheme="minorHAnsi"/>
          <w:szCs w:val="18"/>
        </w:rPr>
        <w:t xml:space="preserve">” </w:t>
      </w:r>
      <w:r w:rsidR="002848C2" w:rsidRPr="00794541">
        <w:rPr>
          <w:rFonts w:eastAsiaTheme="minorHAnsi"/>
          <w:szCs w:val="18"/>
        </w:rPr>
        <w:t xml:space="preserve">(Questions #5, 9, &amp; 12) </w:t>
      </w:r>
      <w:r w:rsidR="005F059B" w:rsidRPr="00794541">
        <w:rPr>
          <w:rFonts w:eastAsiaTheme="minorHAnsi"/>
          <w:szCs w:val="18"/>
        </w:rPr>
        <w:t xml:space="preserve">to create a </w:t>
      </w:r>
      <w:proofErr w:type="spellStart"/>
      <w:r w:rsidR="005F059B" w:rsidRPr="00794541">
        <w:rPr>
          <w:szCs w:val="22"/>
        </w:rPr>
        <w:t>multiparagraph</w:t>
      </w:r>
      <w:proofErr w:type="spellEnd"/>
      <w:r w:rsidR="005F059B" w:rsidRPr="00794541">
        <w:rPr>
          <w:szCs w:val="22"/>
        </w:rPr>
        <w:t xml:space="preserve"> explanation</w:t>
      </w:r>
      <w:r w:rsidR="005F059B" w:rsidRPr="00794541">
        <w:rPr>
          <w:rFonts w:eastAsiaTheme="minorHAnsi"/>
          <w:szCs w:val="18"/>
        </w:rPr>
        <w:t xml:space="preserve"> of</w:t>
      </w:r>
      <w:r w:rsidR="005F059B" w:rsidRPr="00794541">
        <w:t xml:space="preserve"> how </w:t>
      </w:r>
      <w:proofErr w:type="spellStart"/>
      <w:r w:rsidR="005F059B" w:rsidRPr="00794541">
        <w:t>icequakes</w:t>
      </w:r>
      <w:proofErr w:type="spellEnd"/>
      <w:r w:rsidR="005F059B" w:rsidRPr="00794541">
        <w:t xml:space="preserve"> </w:t>
      </w:r>
      <w:r w:rsidR="00F94858" w:rsidRPr="00794541">
        <w:t xml:space="preserve">in Greenland </w:t>
      </w:r>
      <w:r w:rsidR="005F059B" w:rsidRPr="00794541">
        <w:t>exemplify the concept of “Earth as a system.”</w:t>
      </w:r>
      <w:r w:rsidR="005F059B" w:rsidRPr="00794541">
        <w:rPr>
          <w:rFonts w:eastAsiaTheme="minorHAnsi"/>
          <w:szCs w:val="18"/>
        </w:rPr>
        <w:t xml:space="preserve"> </w:t>
      </w:r>
      <w:r w:rsidR="00D43C2A" w:rsidRPr="00794541">
        <w:rPr>
          <w:rFonts w:eastAsiaTheme="minorHAnsi"/>
          <w:szCs w:val="18"/>
        </w:rPr>
        <w:t>The following additional readings are likely to provide you with some additional information and ideas.</w:t>
      </w:r>
    </w:p>
    <w:p w:rsidR="00D43C2A" w:rsidRPr="00250D81" w:rsidRDefault="0024249C" w:rsidP="00D43C2A">
      <w:pPr>
        <w:pStyle w:val="ListParagraph"/>
        <w:numPr>
          <w:ilvl w:val="0"/>
          <w:numId w:val="10"/>
          <w:numberingChange w:id="40" w:author="John Taber" w:date="2017-06-01T15:52:00Z" w:original="-"/>
        </w:numPr>
        <w:rPr>
          <w:rFonts w:ascii="Arial" w:hAnsi="Arial" w:cs="Arial"/>
          <w:sz w:val="22"/>
        </w:rPr>
      </w:pPr>
      <w:hyperlink r:id="rId16" w:history="1">
        <w:r w:rsidR="00D43C2A" w:rsidRPr="00794541">
          <w:rPr>
            <w:rStyle w:val="Hyperlink"/>
            <w:rFonts w:ascii="Arial" w:hAnsi="Arial" w:cs="Arial"/>
            <w:sz w:val="22"/>
          </w:rPr>
          <w:t>http://www.sciencedaily.com/releases/2012/05/120503142420.htm</w:t>
        </w:r>
      </w:hyperlink>
      <w:r w:rsidR="00D43C2A" w:rsidRPr="00250D81">
        <w:rPr>
          <w:rFonts w:ascii="Arial" w:hAnsi="Arial" w:cs="Arial"/>
          <w:sz w:val="22"/>
        </w:rPr>
        <w:t xml:space="preserve"> </w:t>
      </w:r>
    </w:p>
    <w:p w:rsidR="006C6375" w:rsidRPr="00250D81" w:rsidRDefault="0024249C" w:rsidP="006C6375">
      <w:pPr>
        <w:pStyle w:val="ListParagraph"/>
        <w:numPr>
          <w:ilvl w:val="0"/>
          <w:numId w:val="10"/>
          <w:numberingChange w:id="41" w:author="John Taber" w:date="2017-06-01T15:52:00Z" w:original="-"/>
        </w:numPr>
        <w:rPr>
          <w:rFonts w:ascii="Arial" w:hAnsi="Arial" w:cs="Arial"/>
          <w:sz w:val="22"/>
        </w:rPr>
      </w:pPr>
      <w:hyperlink r:id="rId17" w:history="1">
        <w:r w:rsidR="00D43C2A" w:rsidRPr="00794541">
          <w:rPr>
            <w:rStyle w:val="Hyperlink"/>
            <w:rFonts w:ascii="Arial" w:hAnsi="Arial" w:cs="Arial"/>
            <w:sz w:val="22"/>
          </w:rPr>
          <w:t>http://www.livescience.com/20082-greenland-glaciers-velocity.html</w:t>
        </w:r>
      </w:hyperlink>
    </w:p>
    <w:p w:rsidR="006C6375" w:rsidRPr="00794541" w:rsidRDefault="0024249C" w:rsidP="006C6375">
      <w:pPr>
        <w:pStyle w:val="ListParagraph"/>
        <w:numPr>
          <w:ilvl w:val="0"/>
          <w:numId w:val="10"/>
          <w:numberingChange w:id="42" w:author="John Taber" w:date="2017-06-01T15:52:00Z" w:original="-"/>
        </w:numPr>
        <w:rPr>
          <w:rFonts w:ascii="Arial" w:hAnsi="Arial" w:cs="Arial"/>
          <w:sz w:val="22"/>
          <w:szCs w:val="22"/>
        </w:rPr>
      </w:pPr>
      <w:hyperlink r:id="rId18" w:history="1">
        <w:r w:rsidR="006C6375" w:rsidRPr="00794541">
          <w:rPr>
            <w:rStyle w:val="Hyperlink"/>
            <w:rFonts w:ascii="Arial" w:hAnsi="Arial" w:cs="Arial"/>
            <w:sz w:val="22"/>
            <w:szCs w:val="22"/>
          </w:rPr>
          <w:t>https://earthobservatory.nasa.gov/Features/Greenland/greenland_sidebar.php</w:t>
        </w:r>
      </w:hyperlink>
    </w:p>
    <w:p w:rsidR="006C6375" w:rsidRPr="00794541" w:rsidRDefault="006C6375" w:rsidP="006C6375">
      <w:pPr>
        <w:pStyle w:val="ListParagraph"/>
        <w:ind w:left="1530"/>
        <w:rPr>
          <w:rFonts w:ascii="Arial" w:hAnsi="Arial" w:cs="Arial"/>
          <w:sz w:val="22"/>
          <w:szCs w:val="22"/>
        </w:rPr>
      </w:pPr>
    </w:p>
    <w:p w:rsidR="005F059B" w:rsidRPr="00794541" w:rsidRDefault="005F059B" w:rsidP="00D43C2A">
      <w:pPr>
        <w:pStyle w:val="ListParagraph"/>
        <w:rPr>
          <w:rFonts w:ascii="Arial" w:hAnsi="Arial" w:cs="Arial"/>
        </w:rPr>
      </w:pPr>
      <w:r w:rsidRPr="000237D9">
        <w:rPr>
          <w:rFonts w:ascii="Arial" w:hAnsi="Arial" w:cs="Arial"/>
          <w:szCs w:val="22"/>
        </w:rPr>
        <w:t xml:space="preserve">As you write your argument, remember to do the following: </w:t>
      </w:r>
    </w:p>
    <w:p w:rsidR="005F059B" w:rsidRPr="00250D81" w:rsidRDefault="005F059B" w:rsidP="005F059B">
      <w:pPr>
        <w:pStyle w:val="ListParagraph"/>
        <w:widowControl w:val="0"/>
        <w:numPr>
          <w:ilvl w:val="0"/>
          <w:numId w:val="9"/>
          <w:numberingChange w:id="43" w:author="John Taber" w:date="2017-06-01T15:52:00Z" w:original="-"/>
        </w:numPr>
        <w:autoSpaceDE w:val="0"/>
        <w:autoSpaceDN w:val="0"/>
        <w:adjustRightInd w:val="0"/>
        <w:rPr>
          <w:rFonts w:ascii="Arial" w:eastAsiaTheme="minorHAnsi" w:hAnsi="Arial" w:cs="Arial"/>
          <w:szCs w:val="18"/>
        </w:rPr>
      </w:pPr>
      <w:r w:rsidRPr="000237D9">
        <w:rPr>
          <w:rFonts w:ascii="Arial" w:hAnsi="Arial" w:cs="Arial"/>
          <w:szCs w:val="22"/>
        </w:rPr>
        <w:t xml:space="preserve">State the conclusion you are trying to support. </w:t>
      </w:r>
    </w:p>
    <w:p w:rsidR="005F059B" w:rsidRPr="00B55665" w:rsidRDefault="005F059B" w:rsidP="005F059B">
      <w:pPr>
        <w:pStyle w:val="ListParagraph"/>
        <w:widowControl w:val="0"/>
        <w:numPr>
          <w:ilvl w:val="0"/>
          <w:numId w:val="9"/>
          <w:numberingChange w:id="44" w:author="John Taber" w:date="2017-06-01T15:52:00Z" w:original="-"/>
        </w:numPr>
        <w:autoSpaceDE w:val="0"/>
        <w:autoSpaceDN w:val="0"/>
        <w:adjustRightInd w:val="0"/>
        <w:rPr>
          <w:rFonts w:ascii="Arial" w:eastAsiaTheme="minorHAnsi" w:hAnsi="Arial" w:cs="Arial"/>
          <w:szCs w:val="18"/>
        </w:rPr>
      </w:pPr>
      <w:r w:rsidRPr="00674C20">
        <w:rPr>
          <w:rFonts w:ascii="Arial" w:hAnsi="Arial" w:cs="Arial"/>
          <w:szCs w:val="22"/>
        </w:rPr>
        <w:t>Include appropriate evidence and an adequate rationale.</w:t>
      </w:r>
    </w:p>
    <w:p w:rsidR="005F059B" w:rsidRPr="00794541" w:rsidRDefault="005F059B" w:rsidP="005F059B">
      <w:pPr>
        <w:pStyle w:val="ListParagraph"/>
        <w:widowControl w:val="0"/>
        <w:numPr>
          <w:ilvl w:val="0"/>
          <w:numId w:val="9"/>
          <w:numberingChange w:id="45" w:author="John Taber" w:date="2017-06-01T15:52:00Z" w:original="-"/>
        </w:numPr>
        <w:autoSpaceDE w:val="0"/>
        <w:autoSpaceDN w:val="0"/>
        <w:adjustRightInd w:val="0"/>
        <w:rPr>
          <w:rFonts w:ascii="Arial" w:eastAsiaTheme="minorHAnsi" w:hAnsi="Arial" w:cs="Arial"/>
          <w:szCs w:val="18"/>
        </w:rPr>
      </w:pPr>
      <w:r w:rsidRPr="00794541">
        <w:rPr>
          <w:rFonts w:ascii="Arial" w:hAnsi="Arial" w:cs="Arial"/>
          <w:szCs w:val="22"/>
        </w:rPr>
        <w:t>Organize your paper to enhance readability.</w:t>
      </w:r>
    </w:p>
    <w:p w:rsidR="005F059B" w:rsidRPr="00794541" w:rsidRDefault="005F059B" w:rsidP="005F059B">
      <w:pPr>
        <w:pStyle w:val="ListParagraph"/>
        <w:widowControl w:val="0"/>
        <w:numPr>
          <w:ilvl w:val="0"/>
          <w:numId w:val="9"/>
          <w:numberingChange w:id="46" w:author="John Taber" w:date="2017-06-01T15:52:00Z" w:original="-"/>
        </w:numPr>
        <w:autoSpaceDE w:val="0"/>
        <w:autoSpaceDN w:val="0"/>
        <w:adjustRightInd w:val="0"/>
        <w:rPr>
          <w:rFonts w:ascii="Arial" w:eastAsiaTheme="minorHAnsi" w:hAnsi="Arial" w:cs="Arial"/>
          <w:szCs w:val="18"/>
        </w:rPr>
      </w:pPr>
      <w:r w:rsidRPr="00794541">
        <w:rPr>
          <w:rFonts w:ascii="Arial" w:hAnsi="Arial" w:cs="Arial"/>
          <w:szCs w:val="22"/>
        </w:rPr>
        <w:t xml:space="preserve">Use a broad range of words, including vocabulary </w:t>
      </w:r>
      <w:r w:rsidR="00D43C2A" w:rsidRPr="00794541">
        <w:rPr>
          <w:rFonts w:ascii="Arial" w:hAnsi="Arial" w:cs="Arial"/>
          <w:szCs w:val="22"/>
        </w:rPr>
        <w:t>from the lab.</w:t>
      </w:r>
    </w:p>
    <w:p w:rsidR="005F059B" w:rsidRPr="00794541" w:rsidRDefault="005F059B" w:rsidP="005F059B">
      <w:pPr>
        <w:pStyle w:val="ListParagraph"/>
        <w:widowControl w:val="0"/>
        <w:numPr>
          <w:ilvl w:val="0"/>
          <w:numId w:val="9"/>
          <w:numberingChange w:id="47" w:author="John Taber" w:date="2017-06-01T15:52:00Z" w:original="-"/>
        </w:numPr>
        <w:autoSpaceDE w:val="0"/>
        <w:autoSpaceDN w:val="0"/>
        <w:adjustRightInd w:val="0"/>
        <w:rPr>
          <w:rFonts w:ascii="Arial" w:eastAsiaTheme="minorHAnsi" w:hAnsi="Arial" w:cs="Arial"/>
          <w:szCs w:val="18"/>
        </w:rPr>
      </w:pPr>
      <w:r w:rsidRPr="00794541">
        <w:rPr>
          <w:rFonts w:ascii="Arial" w:hAnsi="Arial" w:cs="Arial"/>
          <w:szCs w:val="22"/>
        </w:rPr>
        <w:t xml:space="preserve">Make sure your writing has an easy flow and rhythm. </w:t>
      </w:r>
    </w:p>
    <w:p w:rsidR="003E5863" w:rsidRPr="00794541" w:rsidRDefault="005F059B" w:rsidP="004D6532">
      <w:pPr>
        <w:pStyle w:val="ListParagraph"/>
        <w:widowControl w:val="0"/>
        <w:numPr>
          <w:ilvl w:val="0"/>
          <w:numId w:val="9"/>
          <w:numberingChange w:id="48" w:author="John Taber" w:date="2017-06-01T15:52:00Z" w:original="-"/>
        </w:numPr>
        <w:autoSpaceDE w:val="0"/>
        <w:autoSpaceDN w:val="0"/>
        <w:adjustRightInd w:val="0"/>
        <w:rPr>
          <w:rFonts w:ascii="Arial" w:hAnsi="Arial" w:cs="Arial"/>
        </w:rPr>
      </w:pPr>
      <w:r w:rsidRPr="00794541">
        <w:rPr>
          <w:rFonts w:ascii="Arial" w:hAnsi="Arial" w:cs="Arial"/>
          <w:szCs w:val="22"/>
        </w:rPr>
        <w:t xml:space="preserve">Correct grammar, punctuation, and spelling errors. </w:t>
      </w:r>
    </w:p>
    <w:sectPr w:rsidR="003E5863" w:rsidRPr="00794541" w:rsidSect="00964FB7">
      <w:type w:val="continuous"/>
      <w:pgSz w:w="12240" w:h="15840"/>
      <w:pgMar w:top="1440" w:right="1440" w:bottom="1440" w:left="1440" w:gutter="0"/>
      <w:titlePg/>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103904C" w15:done="0"/>
  <w15:commentEx w15:paraId="43F08DB1" w15:done="0"/>
</w15:commentsEx>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F5664" w:rsidRDefault="004F5664">
      <w:r>
        <w:separator/>
      </w:r>
    </w:p>
  </w:endnote>
  <w:endnote w:type="continuationSeparator" w:id="0">
    <w:p w:rsidR="004F5664" w:rsidRDefault="004F56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Symbol">
    <w:panose1 w:val="02000500000000000000"/>
    <w:charset w:val="02"/>
    <w:family w:val="auto"/>
    <w:pitch w:val="variable"/>
    <w:sig w:usb0="00000000" w:usb1="00000000" w:usb2="0001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Arial">
    <w:panose1 w:val="020B0604020202020204"/>
    <w:charset w:val="00"/>
    <w:family w:val="auto"/>
    <w:pitch w:val="variable"/>
    <w:sig w:usb0="00000003" w:usb1="00000000" w:usb2="00000000" w:usb3="00000000" w:csb0="00000001" w:csb1="00000000"/>
  </w:font>
  <w:font w:name="SimSun">
    <w:charset w:val="86"/>
    <w:family w:val="auto"/>
    <w:pitch w:val="variable"/>
    <w:sig w:usb0="00000003" w:usb1="288F0000" w:usb2="00000016" w:usb3="00000000" w:csb0="00040001" w:csb1="00000000"/>
  </w:font>
  <w:font w:name="font28265">
    <w:panose1 w:val="00000000000000000000"/>
    <w:charset w:val="4D"/>
    <w:family w:val="roman"/>
    <w:notTrueType/>
    <w:pitch w:val="default"/>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ＭＳ 明朝">
    <w:charset w:val="4E"/>
    <w:family w:val="auto"/>
    <w:pitch w:val="variable"/>
    <w:sig w:usb0="00000001" w:usb1="00000000" w:usb2="01000407" w:usb3="00000000" w:csb0="00020000" w:csb1="00000000"/>
  </w:font>
  <w:font w:name="Lucida Grande">
    <w:panose1 w:val="05000000000000000000"/>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00000001" w:usb1="00000000" w:usb2="01000407" w:usb3="00000000" w:csb0="00020000"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5664" w:rsidRDefault="004F5664" w:rsidP="003B06B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F5664" w:rsidRDefault="004F5664" w:rsidP="00AF62FB">
    <w:pPr>
      <w:pStyle w:val="Footer"/>
      <w:ind w:right="360"/>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5664" w:rsidRDefault="004F5664" w:rsidP="003B06B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7B6E80">
      <w:rPr>
        <w:rStyle w:val="PageNumber"/>
        <w:noProof/>
      </w:rPr>
      <w:t>7</w:t>
    </w:r>
    <w:r>
      <w:rPr>
        <w:rStyle w:val="PageNumber"/>
      </w:rPr>
      <w:fldChar w:fldCharType="end"/>
    </w:r>
  </w:p>
  <w:p w:rsidR="004F5664" w:rsidRDefault="004F5664" w:rsidP="00AF62FB">
    <w:pPr>
      <w:pStyle w:val="Footer"/>
      <w:ind w:right="360"/>
    </w:pPr>
  </w:p>
</w:ftr>
</file>

<file path=word/footer3.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5664" w:rsidRDefault="004F5664" w:rsidP="00D86839">
    <w:pPr>
      <w:pStyle w:val="Footer"/>
      <w:tabs>
        <w:tab w:val="clear" w:pos="4320"/>
        <w:tab w:val="clear" w:pos="8640"/>
        <w:tab w:val="left" w:pos="947"/>
      </w:tabs>
    </w:pP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F5664" w:rsidRDefault="004F5664">
      <w:r>
        <w:separator/>
      </w:r>
    </w:p>
  </w:footnote>
  <w:footnote w:type="continuationSeparator" w:id="0">
    <w:p w:rsidR="004F5664" w:rsidRDefault="004F5664">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C1EB4"/>
    <w:multiLevelType w:val="multilevel"/>
    <w:tmpl w:val="0E8ED66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A800EE4"/>
    <w:multiLevelType w:val="hybridMultilevel"/>
    <w:tmpl w:val="F132D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C747D66"/>
    <w:multiLevelType w:val="hybridMultilevel"/>
    <w:tmpl w:val="889E824E"/>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A70FC4"/>
    <w:multiLevelType w:val="hybridMultilevel"/>
    <w:tmpl w:val="F27ACF6A"/>
    <w:lvl w:ilvl="0" w:tplc="BF141B22">
      <w:start w:val="1"/>
      <w:numFmt w:val="bullet"/>
      <w:lvlText w:val="-"/>
      <w:lvlJc w:val="left"/>
      <w:pPr>
        <w:ind w:left="1530" w:hanging="360"/>
      </w:pPr>
      <w:rPr>
        <w:rFonts w:ascii="Arial" w:eastAsia="SimSun" w:hAnsi="Arial" w:hint="default"/>
      </w:rPr>
    </w:lvl>
    <w:lvl w:ilvl="1" w:tplc="04090019">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4">
    <w:nsid w:val="180413F7"/>
    <w:multiLevelType w:val="hybridMultilevel"/>
    <w:tmpl w:val="5A6C6A82"/>
    <w:lvl w:ilvl="0" w:tplc="04090017">
      <w:start w:val="1"/>
      <w:numFmt w:val="lowerLetter"/>
      <w:lvlText w:val="%1)"/>
      <w:lvlJc w:val="left"/>
      <w:pPr>
        <w:ind w:left="720" w:hanging="360"/>
      </w:pPr>
      <w:rPr>
        <w:rFonts w:hint="default"/>
      </w:rPr>
    </w:lvl>
    <w:lvl w:ilvl="1" w:tplc="BF141B22">
      <w:start w:val="1"/>
      <w:numFmt w:val="bullet"/>
      <w:lvlText w:val="-"/>
      <w:lvlJc w:val="left"/>
      <w:pPr>
        <w:ind w:left="1440" w:hanging="360"/>
      </w:pPr>
      <w:rPr>
        <w:rFonts w:ascii="Arial" w:eastAsia="font28265" w:hAnsi="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397B44"/>
    <w:multiLevelType w:val="hybridMultilevel"/>
    <w:tmpl w:val="8996E7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6373597"/>
    <w:multiLevelType w:val="hybridMultilevel"/>
    <w:tmpl w:val="6486EF8A"/>
    <w:lvl w:ilvl="0" w:tplc="BF141B22">
      <w:start w:val="1"/>
      <w:numFmt w:val="bullet"/>
      <w:lvlText w:val="-"/>
      <w:lvlJc w:val="left"/>
      <w:pPr>
        <w:ind w:left="1440" w:hanging="360"/>
      </w:pPr>
      <w:rPr>
        <w:rFonts w:ascii="Arial" w:eastAsia="SimSun" w:hAnsi="Aria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4BAE19E6"/>
    <w:multiLevelType w:val="hybridMultilevel"/>
    <w:tmpl w:val="514E6E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EB672A9"/>
    <w:multiLevelType w:val="hybridMultilevel"/>
    <w:tmpl w:val="105CFA36"/>
    <w:lvl w:ilvl="0" w:tplc="FADEDD48">
      <w:numFmt w:val="bullet"/>
      <w:lvlText w:val="-"/>
      <w:lvlJc w:val="left"/>
      <w:pPr>
        <w:ind w:left="648" w:hanging="288"/>
      </w:pPr>
      <w:rPr>
        <w:rFonts w:ascii="Helvetica" w:eastAsia="Cambria" w:hAnsi="Helvetic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8E76CB5"/>
    <w:multiLevelType w:val="hybridMultilevel"/>
    <w:tmpl w:val="3D9CE956"/>
    <w:lvl w:ilvl="0" w:tplc="BF141B22">
      <w:start w:val="1"/>
      <w:numFmt w:val="bullet"/>
      <w:lvlText w:val="-"/>
      <w:lvlJc w:val="left"/>
      <w:pPr>
        <w:ind w:left="648" w:hanging="360"/>
      </w:pPr>
      <w:rPr>
        <w:rFonts w:ascii="Arial" w:eastAsia="font28265" w:hAnsi="Arial" w:hint="default"/>
      </w:rPr>
    </w:lvl>
    <w:lvl w:ilvl="1" w:tplc="04090003" w:tentative="1">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98D3935"/>
    <w:multiLevelType w:val="hybridMultilevel"/>
    <w:tmpl w:val="E45092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5E826262"/>
    <w:multiLevelType w:val="hybridMultilevel"/>
    <w:tmpl w:val="FFA86280"/>
    <w:lvl w:ilvl="0" w:tplc="5A6442DC">
      <w:start w:val="1"/>
      <w:numFmt w:val="decimal"/>
      <w:lvlText w:val="%1)"/>
      <w:lvlJc w:val="left"/>
      <w:pPr>
        <w:ind w:left="72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85A252E"/>
    <w:multiLevelType w:val="hybridMultilevel"/>
    <w:tmpl w:val="1556FDE2"/>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3">
    <w:nsid w:val="7C385694"/>
    <w:multiLevelType w:val="hybridMultilevel"/>
    <w:tmpl w:val="5E44C1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1"/>
  </w:num>
  <w:num w:numId="2">
    <w:abstractNumId w:val="8"/>
  </w:num>
  <w:num w:numId="3">
    <w:abstractNumId w:val="2"/>
  </w:num>
  <w:num w:numId="4">
    <w:abstractNumId w:val="9"/>
  </w:num>
  <w:num w:numId="5">
    <w:abstractNumId w:val="4"/>
  </w:num>
  <w:num w:numId="6">
    <w:abstractNumId w:val="0"/>
  </w:num>
  <w:num w:numId="7">
    <w:abstractNumId w:val="7"/>
  </w:num>
  <w:num w:numId="8">
    <w:abstractNumId w:val="5"/>
  </w:num>
  <w:num w:numId="9">
    <w:abstractNumId w:val="6"/>
  </w:num>
  <w:num w:numId="10">
    <w:abstractNumId w:val="3"/>
  </w:num>
  <w:num w:numId="11">
    <w:abstractNumId w:val="13"/>
  </w:num>
  <w:num w:numId="12">
    <w:abstractNumId w:val="10"/>
  </w:num>
  <w:num w:numId="13">
    <w:abstractNumId w:val="1"/>
  </w:num>
  <w:num w:numId="14">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proofState w:spelling="clean" w:grammar="clean"/>
  <w:trackRevisions/>
  <w:doNotTrackMoves/>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hdrShapeDefaults>
    <o:shapedefaults v:ext="edit" spidmax="2050"/>
  </w:hdrShapeDefaults>
  <w:footnotePr>
    <w:footnote w:id="-1"/>
    <w:footnote w:id="0"/>
  </w:footnotePr>
  <w:endnotePr>
    <w:endnote w:id="-1"/>
    <w:endnote w:id="0"/>
  </w:endnotePr>
  <w:compat>
    <w:useFELayout/>
  </w:compat>
  <w:rsids>
    <w:rsidRoot w:val="004D6532"/>
    <w:rsid w:val="000237D9"/>
    <w:rsid w:val="000239B4"/>
    <w:rsid w:val="000449D7"/>
    <w:rsid w:val="00066BB8"/>
    <w:rsid w:val="000704A6"/>
    <w:rsid w:val="0007275B"/>
    <w:rsid w:val="00075A7C"/>
    <w:rsid w:val="00076F36"/>
    <w:rsid w:val="00091BB4"/>
    <w:rsid w:val="000A1A67"/>
    <w:rsid w:val="000B2D59"/>
    <w:rsid w:val="000C79E4"/>
    <w:rsid w:val="000C7E74"/>
    <w:rsid w:val="000D5BC2"/>
    <w:rsid w:val="000F28E8"/>
    <w:rsid w:val="00106C63"/>
    <w:rsid w:val="001305F6"/>
    <w:rsid w:val="001459EC"/>
    <w:rsid w:val="00147755"/>
    <w:rsid w:val="001603B8"/>
    <w:rsid w:val="001C3924"/>
    <w:rsid w:val="0024249C"/>
    <w:rsid w:val="00242D1A"/>
    <w:rsid w:val="00250D81"/>
    <w:rsid w:val="002848C2"/>
    <w:rsid w:val="002878C6"/>
    <w:rsid w:val="002F4450"/>
    <w:rsid w:val="002F6BEB"/>
    <w:rsid w:val="0030606C"/>
    <w:rsid w:val="00322877"/>
    <w:rsid w:val="00327D7E"/>
    <w:rsid w:val="003345E1"/>
    <w:rsid w:val="003608EF"/>
    <w:rsid w:val="0038617F"/>
    <w:rsid w:val="003924A0"/>
    <w:rsid w:val="003A45C0"/>
    <w:rsid w:val="003B06B9"/>
    <w:rsid w:val="003C0740"/>
    <w:rsid w:val="003E5863"/>
    <w:rsid w:val="00400518"/>
    <w:rsid w:val="004012F2"/>
    <w:rsid w:val="0041255D"/>
    <w:rsid w:val="004211E6"/>
    <w:rsid w:val="00453625"/>
    <w:rsid w:val="00460699"/>
    <w:rsid w:val="00496110"/>
    <w:rsid w:val="004A2348"/>
    <w:rsid w:val="004C0CB1"/>
    <w:rsid w:val="004C475B"/>
    <w:rsid w:val="004D2F92"/>
    <w:rsid w:val="004D603F"/>
    <w:rsid w:val="004D6532"/>
    <w:rsid w:val="004F5664"/>
    <w:rsid w:val="004F5E14"/>
    <w:rsid w:val="005001D9"/>
    <w:rsid w:val="00540701"/>
    <w:rsid w:val="005579BE"/>
    <w:rsid w:val="00592FB6"/>
    <w:rsid w:val="005A3EC1"/>
    <w:rsid w:val="005A70DC"/>
    <w:rsid w:val="005B0EC6"/>
    <w:rsid w:val="005D7457"/>
    <w:rsid w:val="005E6841"/>
    <w:rsid w:val="005F059B"/>
    <w:rsid w:val="006155DD"/>
    <w:rsid w:val="00624E71"/>
    <w:rsid w:val="0063575E"/>
    <w:rsid w:val="00640CC7"/>
    <w:rsid w:val="00652959"/>
    <w:rsid w:val="00674C20"/>
    <w:rsid w:val="00681B79"/>
    <w:rsid w:val="00694EB6"/>
    <w:rsid w:val="006B4B77"/>
    <w:rsid w:val="006C6375"/>
    <w:rsid w:val="006D3260"/>
    <w:rsid w:val="006E3083"/>
    <w:rsid w:val="00730C5F"/>
    <w:rsid w:val="00755EFB"/>
    <w:rsid w:val="00756DBC"/>
    <w:rsid w:val="00762838"/>
    <w:rsid w:val="00766E6A"/>
    <w:rsid w:val="0078287D"/>
    <w:rsid w:val="00786871"/>
    <w:rsid w:val="00794541"/>
    <w:rsid w:val="007B6E80"/>
    <w:rsid w:val="007D3C1D"/>
    <w:rsid w:val="007E026B"/>
    <w:rsid w:val="008242A1"/>
    <w:rsid w:val="0083649C"/>
    <w:rsid w:val="00854469"/>
    <w:rsid w:val="008C172A"/>
    <w:rsid w:val="008D3876"/>
    <w:rsid w:val="008D4068"/>
    <w:rsid w:val="008F438F"/>
    <w:rsid w:val="00933395"/>
    <w:rsid w:val="00934E95"/>
    <w:rsid w:val="009374F6"/>
    <w:rsid w:val="00964FB7"/>
    <w:rsid w:val="00972C69"/>
    <w:rsid w:val="00974476"/>
    <w:rsid w:val="00980EEE"/>
    <w:rsid w:val="009A3D9D"/>
    <w:rsid w:val="009F228E"/>
    <w:rsid w:val="00A003D5"/>
    <w:rsid w:val="00A11A3F"/>
    <w:rsid w:val="00A14BD4"/>
    <w:rsid w:val="00A3285A"/>
    <w:rsid w:val="00A55F33"/>
    <w:rsid w:val="00A61915"/>
    <w:rsid w:val="00A93EB5"/>
    <w:rsid w:val="00A94975"/>
    <w:rsid w:val="00AB7C36"/>
    <w:rsid w:val="00AC0511"/>
    <w:rsid w:val="00AC4683"/>
    <w:rsid w:val="00AF60E8"/>
    <w:rsid w:val="00AF62FB"/>
    <w:rsid w:val="00B21D40"/>
    <w:rsid w:val="00B35FF4"/>
    <w:rsid w:val="00B461BF"/>
    <w:rsid w:val="00B55665"/>
    <w:rsid w:val="00B55B03"/>
    <w:rsid w:val="00B62A83"/>
    <w:rsid w:val="00B8599B"/>
    <w:rsid w:val="00BA2D4C"/>
    <w:rsid w:val="00BC3C41"/>
    <w:rsid w:val="00BC5757"/>
    <w:rsid w:val="00BF0785"/>
    <w:rsid w:val="00C05478"/>
    <w:rsid w:val="00C1726D"/>
    <w:rsid w:val="00C44614"/>
    <w:rsid w:val="00C631E8"/>
    <w:rsid w:val="00CA3DEF"/>
    <w:rsid w:val="00CC3775"/>
    <w:rsid w:val="00CD2915"/>
    <w:rsid w:val="00CF0B8A"/>
    <w:rsid w:val="00CF5475"/>
    <w:rsid w:val="00CF6D45"/>
    <w:rsid w:val="00D11D2D"/>
    <w:rsid w:val="00D12B8D"/>
    <w:rsid w:val="00D2407D"/>
    <w:rsid w:val="00D3420C"/>
    <w:rsid w:val="00D35E8E"/>
    <w:rsid w:val="00D42118"/>
    <w:rsid w:val="00D43C2A"/>
    <w:rsid w:val="00D613AD"/>
    <w:rsid w:val="00D7446C"/>
    <w:rsid w:val="00D86839"/>
    <w:rsid w:val="00D901DC"/>
    <w:rsid w:val="00DA1A75"/>
    <w:rsid w:val="00DA60E5"/>
    <w:rsid w:val="00DD62E8"/>
    <w:rsid w:val="00DE570C"/>
    <w:rsid w:val="00DE7B42"/>
    <w:rsid w:val="00DF0875"/>
    <w:rsid w:val="00DF1FDD"/>
    <w:rsid w:val="00E1311D"/>
    <w:rsid w:val="00E31609"/>
    <w:rsid w:val="00E322CA"/>
    <w:rsid w:val="00E36351"/>
    <w:rsid w:val="00E37621"/>
    <w:rsid w:val="00E45BD9"/>
    <w:rsid w:val="00E6282E"/>
    <w:rsid w:val="00E76E4C"/>
    <w:rsid w:val="00E928FF"/>
    <w:rsid w:val="00E960ED"/>
    <w:rsid w:val="00ED00CA"/>
    <w:rsid w:val="00EE47CA"/>
    <w:rsid w:val="00F058AE"/>
    <w:rsid w:val="00F24D93"/>
    <w:rsid w:val="00F31CF7"/>
    <w:rsid w:val="00F52EDE"/>
    <w:rsid w:val="00F5315D"/>
    <w:rsid w:val="00F558B7"/>
    <w:rsid w:val="00F679A8"/>
    <w:rsid w:val="00F94858"/>
    <w:rsid w:val="00F965FC"/>
    <w:rsid w:val="00FE10E7"/>
    <w:rsid w:val="00FE7AD7"/>
  </w:rsids>
  <m:mathPr>
    <m:mathFont m:val="Lucida Grande"/>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ja-JP" w:bidi="ar-SA"/>
      </w:rPr>
    </w:rPrDefault>
    <w:pPrDefault/>
  </w:docDefaults>
  <w:latentStyles w:defLockedState="0" w:defUIPriority="0" w:defSemiHidden="0" w:defUnhideWhenUsed="0" w:defQFormat="0" w:count="276">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Revision" w:semiHidden="1"/>
    <w:lsdException w:name="List Paragraph" w:qFormat="1"/>
  </w:latentStyles>
  <w:style w:type="paragraph" w:default="1" w:styleId="Normal">
    <w:name w:val="Normal"/>
    <w:qFormat/>
    <w:rsid w:val="0024249C"/>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ListParagraph">
    <w:name w:val="List Paragraph"/>
    <w:basedOn w:val="Normal"/>
    <w:qFormat/>
    <w:rsid w:val="004D6532"/>
    <w:pPr>
      <w:ind w:left="720"/>
      <w:contextualSpacing/>
    </w:pPr>
  </w:style>
  <w:style w:type="paragraph" w:styleId="Footer">
    <w:name w:val="footer"/>
    <w:basedOn w:val="Normal"/>
    <w:link w:val="FooterChar"/>
    <w:rsid w:val="004D6532"/>
    <w:pPr>
      <w:tabs>
        <w:tab w:val="center" w:pos="4320"/>
        <w:tab w:val="right" w:pos="8640"/>
      </w:tabs>
    </w:pPr>
  </w:style>
  <w:style w:type="character" w:customStyle="1" w:styleId="FooterChar">
    <w:name w:val="Footer Char"/>
    <w:basedOn w:val="DefaultParagraphFont"/>
    <w:link w:val="Footer"/>
    <w:rsid w:val="004D6532"/>
    <w:rPr>
      <w:rFonts w:eastAsiaTheme="minorEastAsia"/>
      <w:sz w:val="24"/>
      <w:szCs w:val="24"/>
    </w:rPr>
  </w:style>
  <w:style w:type="character" w:styleId="CommentReference">
    <w:name w:val="annotation reference"/>
    <w:basedOn w:val="DefaultParagraphFont"/>
    <w:uiPriority w:val="99"/>
    <w:semiHidden/>
    <w:unhideWhenUsed/>
    <w:rsid w:val="00D86839"/>
    <w:rPr>
      <w:sz w:val="18"/>
      <w:szCs w:val="18"/>
    </w:rPr>
  </w:style>
  <w:style w:type="paragraph" w:styleId="CommentText">
    <w:name w:val="annotation text"/>
    <w:basedOn w:val="Normal"/>
    <w:link w:val="CommentTextChar"/>
    <w:uiPriority w:val="99"/>
    <w:semiHidden/>
    <w:unhideWhenUsed/>
    <w:rsid w:val="00D86839"/>
  </w:style>
  <w:style w:type="character" w:customStyle="1" w:styleId="CommentTextChar">
    <w:name w:val="Comment Text Char"/>
    <w:basedOn w:val="DefaultParagraphFont"/>
    <w:link w:val="CommentText"/>
    <w:uiPriority w:val="99"/>
    <w:semiHidden/>
    <w:rsid w:val="00D86839"/>
    <w:rPr>
      <w:rFonts w:eastAsiaTheme="minorEastAsia"/>
      <w:sz w:val="24"/>
      <w:szCs w:val="24"/>
    </w:rPr>
  </w:style>
  <w:style w:type="paragraph" w:styleId="CommentSubject">
    <w:name w:val="annotation subject"/>
    <w:basedOn w:val="CommentText"/>
    <w:next w:val="CommentText"/>
    <w:link w:val="CommentSubjectChar"/>
    <w:uiPriority w:val="99"/>
    <w:semiHidden/>
    <w:unhideWhenUsed/>
    <w:rsid w:val="00D86839"/>
    <w:rPr>
      <w:b/>
      <w:bCs/>
      <w:sz w:val="20"/>
      <w:szCs w:val="20"/>
    </w:rPr>
  </w:style>
  <w:style w:type="character" w:customStyle="1" w:styleId="CommentSubjectChar">
    <w:name w:val="Comment Subject Char"/>
    <w:basedOn w:val="CommentTextChar"/>
    <w:link w:val="CommentSubject"/>
    <w:uiPriority w:val="99"/>
    <w:semiHidden/>
    <w:rsid w:val="00D86839"/>
    <w:rPr>
      <w:rFonts w:eastAsiaTheme="minorEastAsia"/>
      <w:b/>
      <w:bCs/>
      <w:sz w:val="24"/>
      <w:szCs w:val="24"/>
    </w:rPr>
  </w:style>
  <w:style w:type="paragraph" w:styleId="BalloonText">
    <w:name w:val="Balloon Text"/>
    <w:basedOn w:val="Normal"/>
    <w:link w:val="BalloonTextChar"/>
    <w:uiPriority w:val="99"/>
    <w:semiHidden/>
    <w:unhideWhenUsed/>
    <w:rsid w:val="00D86839"/>
    <w:rPr>
      <w:rFonts w:ascii="Lucida Grande" w:hAnsi="Lucida Grande"/>
      <w:sz w:val="18"/>
      <w:szCs w:val="18"/>
    </w:rPr>
  </w:style>
  <w:style w:type="character" w:customStyle="1" w:styleId="BalloonTextChar">
    <w:name w:val="Balloon Text Char"/>
    <w:basedOn w:val="DefaultParagraphFont"/>
    <w:link w:val="BalloonText"/>
    <w:uiPriority w:val="99"/>
    <w:semiHidden/>
    <w:rsid w:val="00D86839"/>
    <w:rPr>
      <w:rFonts w:ascii="Lucida Grande" w:eastAsiaTheme="minorEastAsia" w:hAnsi="Lucida Grande"/>
      <w:sz w:val="18"/>
      <w:szCs w:val="18"/>
    </w:rPr>
  </w:style>
  <w:style w:type="paragraph" w:styleId="Header">
    <w:name w:val="header"/>
    <w:basedOn w:val="Normal"/>
    <w:link w:val="HeaderChar"/>
    <w:uiPriority w:val="99"/>
    <w:semiHidden/>
    <w:unhideWhenUsed/>
    <w:rsid w:val="00D86839"/>
    <w:pPr>
      <w:tabs>
        <w:tab w:val="center" w:pos="4320"/>
        <w:tab w:val="right" w:pos="8640"/>
      </w:tabs>
    </w:pPr>
  </w:style>
  <w:style w:type="character" w:customStyle="1" w:styleId="HeaderChar">
    <w:name w:val="Header Char"/>
    <w:basedOn w:val="DefaultParagraphFont"/>
    <w:link w:val="Header"/>
    <w:uiPriority w:val="99"/>
    <w:semiHidden/>
    <w:rsid w:val="00D86839"/>
    <w:rPr>
      <w:rFonts w:eastAsiaTheme="minorEastAsia"/>
      <w:sz w:val="24"/>
      <w:szCs w:val="24"/>
    </w:rPr>
  </w:style>
  <w:style w:type="character" w:styleId="PageNumber">
    <w:name w:val="page number"/>
    <w:basedOn w:val="DefaultParagraphFont"/>
    <w:rsid w:val="00AF62FB"/>
  </w:style>
  <w:style w:type="paragraph" w:styleId="Revision">
    <w:name w:val="Revision"/>
    <w:hidden/>
    <w:rsid w:val="00B8599B"/>
  </w:style>
  <w:style w:type="character" w:styleId="Hyperlink">
    <w:name w:val="Hyperlink"/>
    <w:basedOn w:val="DefaultParagraphFont"/>
    <w:rsid w:val="00D2407D"/>
    <w:rPr>
      <w:color w:val="0000FF" w:themeColor="hyperlink"/>
      <w:u w:val="single"/>
    </w:rPr>
  </w:style>
  <w:style w:type="paragraph" w:styleId="NormalWeb">
    <w:name w:val="Normal (Web)"/>
    <w:basedOn w:val="Normal"/>
    <w:uiPriority w:val="99"/>
    <w:rsid w:val="005F059B"/>
    <w:pPr>
      <w:spacing w:beforeLines="1" w:afterLines="1"/>
    </w:pPr>
    <w:rPr>
      <w:rFonts w:ascii="Times" w:eastAsiaTheme="minorHAnsi" w:hAnsi="Times" w:cs="Times New Roman"/>
      <w:sz w:val="20"/>
      <w:szCs w:val="20"/>
    </w:rPr>
  </w:style>
  <w:style w:type="character" w:styleId="FollowedHyperlink">
    <w:name w:val="FollowedHyperlink"/>
    <w:basedOn w:val="DefaultParagraphFont"/>
    <w:rsid w:val="00D43C2A"/>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670766175">
      <w:bodyDiv w:val="1"/>
      <w:marLeft w:val="0"/>
      <w:marRight w:val="0"/>
      <w:marTop w:val="0"/>
      <w:marBottom w:val="0"/>
      <w:divBdr>
        <w:top w:val="none" w:sz="0" w:space="0" w:color="auto"/>
        <w:left w:val="none" w:sz="0" w:space="0" w:color="auto"/>
        <w:bottom w:val="none" w:sz="0" w:space="0" w:color="auto"/>
        <w:right w:val="none" w:sz="0" w:space="0" w:color="auto"/>
      </w:divBdr>
    </w:div>
    <w:div w:id="946237427">
      <w:bodyDiv w:val="1"/>
      <w:marLeft w:val="0"/>
      <w:marRight w:val="0"/>
      <w:marTop w:val="0"/>
      <w:marBottom w:val="0"/>
      <w:divBdr>
        <w:top w:val="none" w:sz="0" w:space="0" w:color="auto"/>
        <w:left w:val="none" w:sz="0" w:space="0" w:color="auto"/>
        <w:bottom w:val="none" w:sz="0" w:space="0" w:color="auto"/>
        <w:right w:val="none" w:sz="0" w:space="0" w:color="auto"/>
      </w:divBdr>
      <w:divsChild>
        <w:div w:id="1087075788">
          <w:marLeft w:val="0"/>
          <w:marRight w:val="0"/>
          <w:marTop w:val="0"/>
          <w:marBottom w:val="0"/>
          <w:divBdr>
            <w:top w:val="none" w:sz="0" w:space="0" w:color="auto"/>
            <w:left w:val="none" w:sz="0" w:space="0" w:color="auto"/>
            <w:bottom w:val="none" w:sz="0" w:space="0" w:color="auto"/>
            <w:right w:val="none" w:sz="0" w:space="0" w:color="auto"/>
          </w:divBdr>
        </w:div>
      </w:divsChild>
    </w:div>
    <w:div w:id="1742097933">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footer" Target="footer3.xml"/><Relationship Id="rId20" Type="http://schemas.openxmlformats.org/officeDocument/2006/relationships/theme" Target="theme/theme1.xml"/><Relationship Id="rId21" Type="http://schemas.microsoft.com/office/2011/relationships/commentsExtended" Target="commentsExtended.xml"/><Relationship Id="rId10" Type="http://schemas.openxmlformats.org/officeDocument/2006/relationships/hyperlink" Target="http://www.iris.edu/hq/inclass/animation/seismograms_of_common_events_compiled" TargetMode="External"/><Relationship Id="rId11" Type="http://schemas.openxmlformats.org/officeDocument/2006/relationships/image" Target="media/image1.png"/><Relationship Id="rId12" Type="http://schemas.openxmlformats.org/officeDocument/2006/relationships/chart" Target="charts/chart1.xml"/><Relationship Id="rId13" Type="http://schemas.openxmlformats.org/officeDocument/2006/relationships/chart" Target="charts/chart2.xml"/><Relationship Id="rId14" Type="http://schemas.openxmlformats.org/officeDocument/2006/relationships/hyperlink" Target="https://www.seeker.com/three-flavors-of-icequakes-found-rumbling-through-glaciers-1765043687.html" TargetMode="External"/><Relationship Id="rId15" Type="http://schemas.openxmlformats.org/officeDocument/2006/relationships/hyperlink" Target="http://www.sciencemag.org/news/2010/12/what-makes-glaciers-shake" TargetMode="External"/><Relationship Id="rId16" Type="http://schemas.openxmlformats.org/officeDocument/2006/relationships/hyperlink" Target="http://www.sciencedaily.com/releases/2012/05/120503142420.htm" TargetMode="External"/><Relationship Id="rId17" Type="http://schemas.openxmlformats.org/officeDocument/2006/relationships/hyperlink" Target="http://www.livescience.com/20082-greenland-glaciers-velocity.html" TargetMode="External"/><Relationship Id="rId18" Type="http://schemas.openxmlformats.org/officeDocument/2006/relationships/hyperlink" Target="https://earthobservatory.nasa.gov/Features/Greenland/greenland_sidebar.php" TargetMode="External"/><Relationship Id="rId1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footer" Target="footer1.xml"/><Relationship Id="rId8"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michaelrhubenthal:Dropbox:CCLI:Glacial_EQ:2013_Revision:T_E_2007_V_N_201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acintosh%20HD:Users:michaelrhubenthal:Dropbox:CCLI:Glacial_EQ:2013_Revision:T_E_2007_V_N_20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lang val="en-US"/>
  <c:style val="18"/>
  <c:chart>
    <c:title>
      <c:tx>
        <c:rich>
          <a:bodyPr/>
          <a:lstStyle/>
          <a:p>
            <a:pPr>
              <a:defRPr sz="1200" b="0"/>
            </a:pPr>
            <a:r>
              <a:rPr lang="en-US" sz="1200" b="0"/>
              <a:t>Figure 1:</a:t>
            </a:r>
            <a:r>
              <a:rPr lang="en-US" sz="1200" b="0" baseline="0"/>
              <a:t> </a:t>
            </a:r>
            <a:r>
              <a:rPr lang="en-US" sz="1200" b="0"/>
              <a:t>Number of Greenland</a:t>
            </a:r>
            <a:r>
              <a:rPr lang="en-US" sz="1200" b="0" baseline="0"/>
              <a:t> icequakes per year</a:t>
            </a:r>
            <a:endParaRPr lang="en-US" sz="1200" b="0"/>
          </a:p>
        </c:rich>
      </c:tx>
      <c:layout/>
    </c:title>
    <c:plotArea>
      <c:layout/>
      <c:barChart>
        <c:barDir val="col"/>
        <c:grouping val="clustered"/>
        <c:ser>
          <c:idx val="0"/>
          <c:order val="0"/>
          <c:tx>
            <c:strRef>
              <c:f>'Icequakes per Year'!$B$1</c:f>
              <c:strCache>
                <c:ptCount val="1"/>
                <c:pt idx="0">
                  <c:v>Earthquakes</c:v>
                </c:pt>
              </c:strCache>
            </c:strRef>
          </c:tx>
          <c:spPr>
            <a:solidFill>
              <a:schemeClr val="accent1"/>
            </a:solidFill>
          </c:spPr>
          <c:cat>
            <c:numRef>
              <c:f>'Icequakes per Year'!$A$2:$A$19</c:f>
              <c:numCache>
                <c:formatCode>General</c:formatCode>
                <c:ptCount val="18"/>
                <c:pt idx="0">
                  <c:v>1993.0</c:v>
                </c:pt>
                <c:pt idx="1">
                  <c:v>1994.0</c:v>
                </c:pt>
                <c:pt idx="2">
                  <c:v>1995.0</c:v>
                </c:pt>
                <c:pt idx="3">
                  <c:v>1996.0</c:v>
                </c:pt>
                <c:pt idx="4">
                  <c:v>1997.0</c:v>
                </c:pt>
                <c:pt idx="5">
                  <c:v>1998.0</c:v>
                </c:pt>
                <c:pt idx="6">
                  <c:v>1999.0</c:v>
                </c:pt>
                <c:pt idx="7">
                  <c:v>2000.0</c:v>
                </c:pt>
                <c:pt idx="8">
                  <c:v>2001.0</c:v>
                </c:pt>
                <c:pt idx="9">
                  <c:v>2002.0</c:v>
                </c:pt>
                <c:pt idx="10">
                  <c:v>2003.0</c:v>
                </c:pt>
                <c:pt idx="11">
                  <c:v>2004.0</c:v>
                </c:pt>
                <c:pt idx="12">
                  <c:v>2005.0</c:v>
                </c:pt>
                <c:pt idx="13">
                  <c:v>2006.0</c:v>
                </c:pt>
                <c:pt idx="14">
                  <c:v>2007.0</c:v>
                </c:pt>
                <c:pt idx="15">
                  <c:v>2008.0</c:v>
                </c:pt>
                <c:pt idx="16">
                  <c:v>2009.0</c:v>
                </c:pt>
                <c:pt idx="17">
                  <c:v>2010.0</c:v>
                </c:pt>
              </c:numCache>
            </c:numRef>
          </c:cat>
          <c:val>
            <c:numRef>
              <c:f>'Icequakes per Year'!$B$2:$B$19</c:f>
              <c:numCache>
                <c:formatCode>General</c:formatCode>
                <c:ptCount val="18"/>
                <c:pt idx="0">
                  <c:v>7.0</c:v>
                </c:pt>
                <c:pt idx="1">
                  <c:v>7.0</c:v>
                </c:pt>
                <c:pt idx="2">
                  <c:v>8.0</c:v>
                </c:pt>
                <c:pt idx="3">
                  <c:v>10.0</c:v>
                </c:pt>
                <c:pt idx="4">
                  <c:v>11.0</c:v>
                </c:pt>
                <c:pt idx="5">
                  <c:v>13.0</c:v>
                </c:pt>
                <c:pt idx="6">
                  <c:v>14.0</c:v>
                </c:pt>
                <c:pt idx="7">
                  <c:v>10.0</c:v>
                </c:pt>
                <c:pt idx="8">
                  <c:v>12.0</c:v>
                </c:pt>
                <c:pt idx="9">
                  <c:v>15.0</c:v>
                </c:pt>
                <c:pt idx="10">
                  <c:v>20.0</c:v>
                </c:pt>
                <c:pt idx="11">
                  <c:v>27.0</c:v>
                </c:pt>
                <c:pt idx="12">
                  <c:v>30.0</c:v>
                </c:pt>
                <c:pt idx="13">
                  <c:v>19.0</c:v>
                </c:pt>
                <c:pt idx="14">
                  <c:v>22.0</c:v>
                </c:pt>
                <c:pt idx="15">
                  <c:v>18.0</c:v>
                </c:pt>
                <c:pt idx="16">
                  <c:v>32.0</c:v>
                </c:pt>
                <c:pt idx="17">
                  <c:v>30.0</c:v>
                </c:pt>
              </c:numCache>
            </c:numRef>
          </c:val>
        </c:ser>
        <c:dLbls/>
        <c:axId val="86074024"/>
        <c:axId val="728462056"/>
      </c:barChart>
      <c:catAx>
        <c:axId val="86074024"/>
        <c:scaling>
          <c:orientation val="minMax"/>
        </c:scaling>
        <c:axPos val="b"/>
        <c:numFmt formatCode="General" sourceLinked="1"/>
        <c:tickLblPos val="nextTo"/>
        <c:crossAx val="728462056"/>
        <c:crosses val="autoZero"/>
        <c:lblAlgn val="ctr"/>
        <c:lblOffset val="100"/>
        <c:tickLblSkip val="2"/>
        <c:tickMarkSkip val="1"/>
      </c:catAx>
      <c:valAx>
        <c:axId val="728462056"/>
        <c:scaling>
          <c:orientation val="minMax"/>
        </c:scaling>
        <c:axPos val="l"/>
        <c:majorGridlines/>
        <c:numFmt formatCode="General" sourceLinked="1"/>
        <c:tickLblPos val="nextTo"/>
        <c:crossAx val="86074024"/>
        <c:crosses val="autoZero"/>
        <c:crossBetween val="between"/>
      </c:valAx>
    </c:plotArea>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en-US"/>
  <c:style val="18"/>
  <c:chart>
    <c:title>
      <c:tx>
        <c:rich>
          <a:bodyPr/>
          <a:lstStyle/>
          <a:p>
            <a:pPr>
              <a:defRPr sz="1200" b="0"/>
            </a:pPr>
            <a:r>
              <a:rPr lang="en-US" sz="1200" b="0"/>
              <a:t>Figure 2. Number of Greenland icequakes per month for all years between 1993-2010 </a:t>
            </a:r>
          </a:p>
        </c:rich>
      </c:tx>
      <c:layout/>
    </c:title>
    <c:plotArea>
      <c:layout/>
      <c:barChart>
        <c:barDir val="col"/>
        <c:grouping val="clustered"/>
        <c:ser>
          <c:idx val="0"/>
          <c:order val="0"/>
          <c:spPr>
            <a:solidFill>
              <a:schemeClr val="accent1"/>
            </a:solidFill>
          </c:spPr>
          <c:cat>
            <c:strRef>
              <c:f>'Icequakes per month'!$A$2:$A$13</c:f>
              <c:strCache>
                <c:ptCount val="12"/>
                <c:pt idx="0">
                  <c:v>January </c:v>
                </c:pt>
                <c:pt idx="1">
                  <c:v>February</c:v>
                </c:pt>
                <c:pt idx="2">
                  <c:v>March</c:v>
                </c:pt>
                <c:pt idx="3">
                  <c:v>April</c:v>
                </c:pt>
                <c:pt idx="4">
                  <c:v>May</c:v>
                </c:pt>
                <c:pt idx="5">
                  <c:v>June </c:v>
                </c:pt>
                <c:pt idx="6">
                  <c:v>July </c:v>
                </c:pt>
                <c:pt idx="7">
                  <c:v>August</c:v>
                </c:pt>
                <c:pt idx="8">
                  <c:v>September</c:v>
                </c:pt>
                <c:pt idx="9">
                  <c:v>October</c:v>
                </c:pt>
                <c:pt idx="10">
                  <c:v>November</c:v>
                </c:pt>
                <c:pt idx="11">
                  <c:v>December</c:v>
                </c:pt>
              </c:strCache>
            </c:strRef>
          </c:cat>
          <c:val>
            <c:numRef>
              <c:f>'Icequakes per month'!$B$2:$B$13</c:f>
              <c:numCache>
                <c:formatCode>General</c:formatCode>
                <c:ptCount val="12"/>
                <c:pt idx="0">
                  <c:v>10.0</c:v>
                </c:pt>
                <c:pt idx="1">
                  <c:v>16.0</c:v>
                </c:pt>
                <c:pt idx="2">
                  <c:v>12.0</c:v>
                </c:pt>
                <c:pt idx="3">
                  <c:v>22.0</c:v>
                </c:pt>
                <c:pt idx="4">
                  <c:v>22.0</c:v>
                </c:pt>
                <c:pt idx="5">
                  <c:v>26.0</c:v>
                </c:pt>
                <c:pt idx="6">
                  <c:v>47.0</c:v>
                </c:pt>
                <c:pt idx="7">
                  <c:v>51.0</c:v>
                </c:pt>
                <c:pt idx="8">
                  <c:v>23.0</c:v>
                </c:pt>
                <c:pt idx="9">
                  <c:v>23.0</c:v>
                </c:pt>
                <c:pt idx="10">
                  <c:v>33.0</c:v>
                </c:pt>
                <c:pt idx="11">
                  <c:v>20.0</c:v>
                </c:pt>
              </c:numCache>
            </c:numRef>
          </c:val>
        </c:ser>
        <c:dLbls/>
        <c:axId val="771468360"/>
        <c:axId val="771076184"/>
      </c:barChart>
      <c:catAx>
        <c:axId val="771468360"/>
        <c:scaling>
          <c:orientation val="minMax"/>
        </c:scaling>
        <c:axPos val="b"/>
        <c:numFmt formatCode="General" sourceLinked="0"/>
        <c:tickLblPos val="nextTo"/>
        <c:crossAx val="771076184"/>
        <c:crosses val="autoZero"/>
        <c:auto val="1"/>
        <c:lblAlgn val="ctr"/>
        <c:lblOffset val="100"/>
      </c:catAx>
      <c:valAx>
        <c:axId val="771076184"/>
        <c:scaling>
          <c:orientation val="minMax"/>
        </c:scaling>
        <c:axPos val="l"/>
        <c:majorGridlines/>
        <c:numFmt formatCode="General" sourceLinked="1"/>
        <c:tickLblPos val="nextTo"/>
        <c:crossAx val="771468360"/>
        <c:crosses val="autoZero"/>
        <c:crossBetween val="between"/>
      </c:valAx>
    </c:plotArea>
    <c:plotVisOnly val="1"/>
    <c:dispBlanksAs val="gap"/>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8</Pages>
  <Words>1481</Words>
  <Characters>8447</Characters>
  <Application>Microsoft Macintosh Word</Application>
  <DocSecurity>0</DocSecurity>
  <Lines>70</Lines>
  <Paragraphs>16</Paragraphs>
  <ScaleCrop>false</ScaleCrop>
  <HeadingPairs>
    <vt:vector size="2" baseType="variant">
      <vt:variant>
        <vt:lpstr>Title</vt:lpstr>
      </vt:variant>
      <vt:variant>
        <vt:i4>1</vt:i4>
      </vt:variant>
    </vt:vector>
  </HeadingPairs>
  <TitlesOfParts>
    <vt:vector size="1" baseType="lpstr">
      <vt:lpstr/>
    </vt:vector>
  </TitlesOfParts>
  <Company>IRIS Consortium</Company>
  <LinksUpToDate>false</LinksUpToDate>
  <CharactersWithSpaces>10373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Hubenthal</dc:creator>
  <cp:keywords/>
  <cp:lastModifiedBy>John Taber</cp:lastModifiedBy>
  <cp:revision>3</cp:revision>
  <cp:lastPrinted>2017-06-01T17:23:00Z</cp:lastPrinted>
  <dcterms:created xsi:type="dcterms:W3CDTF">2017-06-01T19:48:00Z</dcterms:created>
  <dcterms:modified xsi:type="dcterms:W3CDTF">2017-06-01T20:00:00Z</dcterms:modified>
</cp:coreProperties>
</file>